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C16DD" w14:textId="68770915" w:rsidR="004900D3" w:rsidRDefault="004900D3" w:rsidP="004900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 w:rsidR="00B31E42">
        <w:rPr>
          <w:b/>
          <w:i/>
          <w:noProof/>
          <w:sz w:val="28"/>
        </w:rPr>
        <w:t>R3-235187</w:t>
      </w:r>
    </w:p>
    <w:p w14:paraId="0BD5D4C9" w14:textId="77777777" w:rsidR="004900D3" w:rsidRDefault="004900D3" w:rsidP="004900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09-13 Oct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0D3" w14:paraId="29025AA8" w14:textId="77777777" w:rsidTr="004900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0D4D9" w14:textId="77777777" w:rsidR="004900D3" w:rsidRDefault="004900D3" w:rsidP="004900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00D3" w14:paraId="2E72BF9F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C9FFE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0D3" w14:paraId="17400CA4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E034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C8AB58" w14:textId="77777777" w:rsidTr="004900D3">
        <w:tc>
          <w:tcPr>
            <w:tcW w:w="142" w:type="dxa"/>
            <w:tcBorders>
              <w:left w:val="single" w:sz="4" w:space="0" w:color="auto"/>
            </w:tcBorders>
          </w:tcPr>
          <w:p w14:paraId="0F31A741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EA3184" w14:textId="77777777" w:rsidR="004900D3" w:rsidRPr="00410371" w:rsidRDefault="000D4B64" w:rsidP="004900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00D3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A8B09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34E2A9" w14:textId="4AC9BC90" w:rsidR="004900D3" w:rsidRPr="00410371" w:rsidRDefault="000D4B64" w:rsidP="004900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1E42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E85A1E" w14:textId="77777777" w:rsidR="004900D3" w:rsidRDefault="004900D3" w:rsidP="004900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5F9F5" w14:textId="77777777" w:rsidR="004900D3" w:rsidRPr="00410371" w:rsidRDefault="004900D3" w:rsidP="004900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E2E34E" w14:textId="77777777" w:rsidR="004900D3" w:rsidRDefault="004900D3" w:rsidP="004900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6DCC3" w14:textId="1FF963B3" w:rsidR="004900D3" w:rsidRPr="00410371" w:rsidRDefault="000D4B64" w:rsidP="00490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00D3">
              <w:rPr>
                <w:b/>
                <w:noProof/>
                <w:sz w:val="28"/>
              </w:rPr>
              <w:t>17.</w:t>
            </w:r>
            <w:r w:rsidR="007F4F80">
              <w:rPr>
                <w:b/>
                <w:noProof/>
                <w:sz w:val="28"/>
              </w:rPr>
              <w:t>6</w:t>
            </w:r>
            <w:r w:rsidR="004900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FEBE0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537C821A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226E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6722EA92" w14:textId="77777777" w:rsidTr="004900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81322" w14:textId="77777777" w:rsidR="004900D3" w:rsidRPr="00F25D98" w:rsidRDefault="004900D3" w:rsidP="004900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00D3" w14:paraId="7AE937FA" w14:textId="77777777" w:rsidTr="004900D3">
        <w:tc>
          <w:tcPr>
            <w:tcW w:w="9641" w:type="dxa"/>
            <w:gridSpan w:val="9"/>
          </w:tcPr>
          <w:p w14:paraId="418DE078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157099" w14:textId="77777777" w:rsidR="004900D3" w:rsidRDefault="004900D3" w:rsidP="004900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0D3" w14:paraId="356B262F" w14:textId="77777777" w:rsidTr="004900D3">
        <w:tc>
          <w:tcPr>
            <w:tcW w:w="2835" w:type="dxa"/>
          </w:tcPr>
          <w:p w14:paraId="318D844F" w14:textId="77777777" w:rsidR="004900D3" w:rsidRDefault="004900D3" w:rsidP="004900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19A5AA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531D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6D397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FF55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23C7E5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8C5C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7C0B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C6492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A4AE44" w14:textId="77777777" w:rsidR="004900D3" w:rsidRDefault="004900D3" w:rsidP="004900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0D3" w14:paraId="02C42362" w14:textId="77777777" w:rsidTr="004900D3">
        <w:tc>
          <w:tcPr>
            <w:tcW w:w="9640" w:type="dxa"/>
            <w:gridSpan w:val="11"/>
          </w:tcPr>
          <w:p w14:paraId="4ABE54B3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07815272" w14:textId="77777777" w:rsidTr="004900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8E1D9A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25CDD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C11C4">
              <w:t>Temp no data and DL data arrival for Activate Multicast Session</w:t>
            </w:r>
          </w:p>
        </w:tc>
      </w:tr>
      <w:tr w:rsidR="004900D3" w14:paraId="0DF34060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07448FD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E2BCD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64EAAEC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47F961B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778B6" w14:textId="46FFDC1F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BD4BA5">
              <w:rPr>
                <w:noProof/>
              </w:rPr>
              <w:t xml:space="preserve"> CBN</w:t>
            </w:r>
            <w:r w:rsidR="00BD4BA5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Samsung, CMCC, Ericsson</w:t>
            </w:r>
            <w:r w:rsidR="003A477D">
              <w:rPr>
                <w:noProof/>
              </w:rPr>
              <w:t>, Lenovo</w:t>
            </w:r>
            <w:r w:rsidR="00B10947">
              <w:rPr>
                <w:noProof/>
              </w:rPr>
              <w:t>, ZTE</w:t>
            </w:r>
            <w:r w:rsidR="00CB294C">
              <w:rPr>
                <w:noProof/>
              </w:rPr>
              <w:t xml:space="preserve">, </w:t>
            </w:r>
            <w:r w:rsidR="00CB294C" w:rsidRPr="00CB294C">
              <w:rPr>
                <w:noProof/>
              </w:rPr>
              <w:t>Qualcomm Incorporated</w:t>
            </w:r>
          </w:p>
        </w:tc>
      </w:tr>
      <w:tr w:rsidR="004900D3" w14:paraId="227EB81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62FFDA2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1E444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900D3" w14:paraId="7528744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269AE8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8B51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3C6492E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2C0256E3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BFCD5" w14:textId="7777FD95" w:rsidR="004900D3" w:rsidRDefault="000D4B64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00D3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AF6453" w14:textId="77777777" w:rsidR="004900D3" w:rsidRDefault="004900D3" w:rsidP="004900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A230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2E3B5" w14:textId="154380FF" w:rsidR="004900D3" w:rsidRDefault="004900D3" w:rsidP="004900D3">
            <w:pPr>
              <w:pStyle w:val="CRCoverPage"/>
              <w:spacing w:after="0"/>
              <w:ind w:left="100"/>
            </w:pPr>
            <w:r>
              <w:t>2023-</w:t>
            </w:r>
            <w:r w:rsidR="007F4F80">
              <w:t>09-29</w:t>
            </w:r>
          </w:p>
        </w:tc>
      </w:tr>
      <w:tr w:rsidR="004900D3" w14:paraId="56C37E58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8F24CEA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D99BC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F63F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BBE92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9D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3F91A12A" w14:textId="77777777" w:rsidTr="004900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2D834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CFB63" w14:textId="514842CD" w:rsidR="004900D3" w:rsidRDefault="004900D3" w:rsidP="004900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4DD28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5195B" w14:textId="77777777" w:rsidR="004900D3" w:rsidRDefault="004900D3" w:rsidP="004900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A7906" w14:textId="5C378E1C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00D3" w14:paraId="14BAF494" w14:textId="77777777" w:rsidTr="004900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094C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7C1C6" w14:textId="77777777" w:rsidR="004900D3" w:rsidRDefault="004900D3" w:rsidP="004900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1A6F6" w14:textId="77777777" w:rsidR="004900D3" w:rsidRDefault="004900D3" w:rsidP="004900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F29FE" w14:textId="77777777" w:rsidR="004900D3" w:rsidRPr="007C2097" w:rsidRDefault="004900D3" w:rsidP="004900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00D3" w14:paraId="3195948D" w14:textId="77777777" w:rsidTr="004900D3">
        <w:tc>
          <w:tcPr>
            <w:tcW w:w="1843" w:type="dxa"/>
          </w:tcPr>
          <w:p w14:paraId="63459C8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9364FB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5D4E41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0B4DF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7B793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TS 38.300 allows the </w:t>
            </w:r>
            <w:proofErr w:type="spellStart"/>
            <w:r>
              <w:t>gNB</w:t>
            </w:r>
            <w:proofErr w:type="spellEnd"/>
            <w:r>
              <w:t xml:space="preserve"> to move the UE to RRC_INACTIVE state in case there is temporarily no data for an active multicast session:</w:t>
            </w:r>
          </w:p>
          <w:p w14:paraId="16AA5B6C" w14:textId="77777777" w:rsidR="004900D3" w:rsidRPr="008D4638" w:rsidRDefault="004900D3" w:rsidP="004900D3">
            <w:pPr>
              <w:ind w:left="284"/>
              <w:rPr>
                <w:i/>
                <w:color w:val="0070C0"/>
              </w:rPr>
            </w:pPr>
            <w:r w:rsidRPr="008D4638">
              <w:rPr>
                <w:i/>
                <w:color w:val="0070C0"/>
              </w:rPr>
              <w:t xml:space="preserve">When there is temporarily no data to be sent to the UEs for a multicast session </w:t>
            </w:r>
            <w:bookmarkStart w:id="1" w:name="_Hlk112859072"/>
            <w:r w:rsidRPr="008D4638">
              <w:rPr>
                <w:i/>
                <w:color w:val="0070C0"/>
              </w:rPr>
              <w:t>that is active</w:t>
            </w:r>
            <w:bookmarkEnd w:id="1"/>
            <w:r w:rsidRPr="008D4638">
              <w:rPr>
                <w:i/>
                <w:color w:val="0070C0"/>
              </w:rPr>
              <w:t xml:space="preserve">, the </w:t>
            </w:r>
            <w:proofErr w:type="spellStart"/>
            <w:r w:rsidRPr="008D4638">
              <w:rPr>
                <w:i/>
                <w:color w:val="0070C0"/>
              </w:rPr>
              <w:t>gNB</w:t>
            </w:r>
            <w:proofErr w:type="spellEnd"/>
            <w:r w:rsidRPr="008D4638">
              <w:rPr>
                <w:i/>
                <w:color w:val="0070C0"/>
              </w:rPr>
              <w:t xml:space="preserve"> may move the UE to RRC_INACTIVE state.</w:t>
            </w:r>
          </w:p>
          <w:p w14:paraId="2081E99F" w14:textId="7E1EDB2A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But currently in E1AP, the </w:t>
            </w:r>
            <w:proofErr w:type="spellStart"/>
            <w:r>
              <w:t>gNB</w:t>
            </w:r>
            <w:proofErr w:type="spellEnd"/>
            <w:r>
              <w:t xml:space="preserve">-CU-UP is not able to inform the </w:t>
            </w:r>
            <w:proofErr w:type="spellStart"/>
            <w:r>
              <w:t>gNB</w:t>
            </w:r>
            <w:proofErr w:type="spellEnd"/>
            <w:r>
              <w:t xml:space="preserve">-CU-CP about “inactivity” and “DL data arrival”, therefore it is needed to introduce a new E1AP class 2 procedure to notify the </w:t>
            </w:r>
            <w:proofErr w:type="spellStart"/>
            <w:r>
              <w:t>gNB</w:t>
            </w:r>
            <w:proofErr w:type="spellEnd"/>
            <w:r>
              <w:t>-CU-CP about these.</w:t>
            </w:r>
          </w:p>
          <w:p w14:paraId="32EC32C2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2A640695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And similar to PDU session handling, to help the </w:t>
            </w:r>
            <w:proofErr w:type="spellStart"/>
            <w:r>
              <w:t>gNB</w:t>
            </w:r>
            <w:proofErr w:type="spellEnd"/>
            <w:r>
              <w:t xml:space="preserve">-CU-UP to trigger the above new procedure, there is also needed for the </w:t>
            </w:r>
            <w:proofErr w:type="spellStart"/>
            <w:r>
              <w:rPr>
                <w:rFonts w:eastAsia="Times New Roman"/>
              </w:rPr>
              <w:t>gNB</w:t>
            </w:r>
            <w:proofErr w:type="spellEnd"/>
            <w:r>
              <w:rPr>
                <w:rFonts w:eastAsia="Times New Roman"/>
              </w:rPr>
              <w:t xml:space="preserve">-CU-CP to provide </w:t>
            </w:r>
            <w:r w:rsidRPr="003C11C4">
              <w:rPr>
                <w:rFonts w:eastAsia="Times New Roman"/>
              </w:rPr>
              <w:t>Multicast Session Inactivity Timer</w:t>
            </w:r>
            <w:r>
              <w:rPr>
                <w:rFonts w:eastAsia="Times New Roman"/>
              </w:rPr>
              <w:t xml:space="preserve"> and </w:t>
            </w:r>
            <w:r w:rsidRPr="003C11C4">
              <w:rPr>
                <w:rFonts w:eastAsia="Times New Roman"/>
              </w:rPr>
              <w:t>MC Bearer Context Status Change in the MC BEARER CONTEXT SETUP/MODIFICATION REQUEST messages.</w:t>
            </w:r>
          </w:p>
        </w:tc>
      </w:tr>
      <w:tr w:rsidR="004900D3" w14:paraId="1BB47257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026F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A289A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0C24324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337A3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A65B8" w14:textId="00CACC3A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new class2 E1</w:t>
            </w:r>
            <w:proofErr w:type="gramStart"/>
            <w:r w:rsidRPr="003C11C4">
              <w:rPr>
                <w:lang w:val="fr-FR"/>
              </w:rPr>
              <w:t>AP:</w:t>
            </w:r>
            <w:proofErr w:type="gramEnd"/>
            <w:r w:rsidRPr="003C11C4">
              <w:rPr>
                <w:lang w:val="fr-FR"/>
              </w:rPr>
              <w:t xml:space="preserve"> MC </w:t>
            </w:r>
            <w:proofErr w:type="spellStart"/>
            <w:r w:rsidRPr="003C11C4">
              <w:rPr>
                <w:lang w:val="fr-FR"/>
              </w:rPr>
              <w:t>Bearer</w:t>
            </w:r>
            <w:proofErr w:type="spellEnd"/>
            <w:r w:rsidRPr="003C11C4">
              <w:rPr>
                <w:lang w:val="fr-FR"/>
              </w:rPr>
              <w:t xml:space="preserve"> Notification </w:t>
            </w:r>
            <w:proofErr w:type="spellStart"/>
            <w:r w:rsidRPr="003C11C4">
              <w:rPr>
                <w:lang w:val="fr-FR"/>
              </w:rPr>
              <w:t>procedure</w:t>
            </w:r>
            <w:proofErr w:type="spellEnd"/>
            <w:r w:rsidRPr="003C11C4">
              <w:rPr>
                <w:lang w:val="fr-FR"/>
              </w:rPr>
              <w:t xml:space="preserve">, </w:t>
            </w:r>
            <w:proofErr w:type="spellStart"/>
            <w:r w:rsidRPr="003C11C4">
              <w:rPr>
                <w:lang w:val="fr-FR"/>
              </w:rPr>
              <w:t>with</w:t>
            </w:r>
            <w:proofErr w:type="spellEnd"/>
            <w:r w:rsidRPr="003C11C4">
              <w:rPr>
                <w:lang w:val="fr-FR"/>
              </w:rPr>
              <w:t xml:space="preserve"> MC BEARER NOTIFICATION message to </w:t>
            </w:r>
            <w:proofErr w:type="spellStart"/>
            <w:r w:rsidRPr="003C11C4">
              <w:rPr>
                <w:lang w:val="fr-FR"/>
              </w:rPr>
              <w:t>notify</w:t>
            </w:r>
            <w:proofErr w:type="spellEnd"/>
            <w:r w:rsidRPr="003C11C4">
              <w:rPr>
                <w:lang w:val="fr-FR"/>
              </w:rPr>
              <w:t xml:space="preserve"> the </w:t>
            </w:r>
            <w:proofErr w:type="spellStart"/>
            <w:r w:rsidRPr="003C11C4">
              <w:rPr>
                <w:lang w:val="fr-FR"/>
              </w:rPr>
              <w:t>gNB</w:t>
            </w:r>
            <w:proofErr w:type="spellEnd"/>
            <w:r w:rsidRPr="003C11C4">
              <w:rPr>
                <w:lang w:val="fr-FR"/>
              </w:rPr>
              <w:t>-CU-CP about “</w:t>
            </w:r>
            <w:proofErr w:type="spellStart"/>
            <w:r>
              <w:rPr>
                <w:lang w:val="fr-FR"/>
              </w:rPr>
              <w:t>inactivity</w:t>
            </w:r>
            <w:proofErr w:type="spellEnd"/>
            <w:r>
              <w:rPr>
                <w:lang w:val="fr-FR"/>
              </w:rPr>
              <w:t xml:space="preserve"> of MC </w:t>
            </w:r>
            <w:proofErr w:type="spellStart"/>
            <w:r>
              <w:rPr>
                <w:lang w:val="fr-FR"/>
              </w:rPr>
              <w:t>Bearer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context</w:t>
            </w:r>
            <w:proofErr w:type="spellEnd"/>
            <w:r w:rsidRPr="003C11C4">
              <w:rPr>
                <w:lang w:val="fr-FR"/>
              </w:rPr>
              <w:t xml:space="preserve">” and “DL data </w:t>
            </w:r>
            <w:proofErr w:type="spellStart"/>
            <w:r w:rsidRPr="003C11C4">
              <w:rPr>
                <w:lang w:val="fr-FR"/>
              </w:rPr>
              <w:t>arrival</w:t>
            </w:r>
            <w:proofErr w:type="spellEnd"/>
            <w:r w:rsidRPr="003C11C4">
              <w:rPr>
                <w:lang w:val="fr-FR"/>
              </w:rPr>
              <w:t>”.</w:t>
            </w:r>
          </w:p>
          <w:p w14:paraId="45AD2746" w14:textId="7F098B2F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a </w:t>
            </w:r>
            <w:r w:rsidRPr="003C11C4">
              <w:rPr>
                <w:i/>
                <w:lang w:val="fr-FR"/>
              </w:rPr>
              <w:t>M</w:t>
            </w:r>
            <w:r>
              <w:rPr>
                <w:i/>
                <w:lang w:val="fr-FR"/>
              </w:rPr>
              <w:t>C</w:t>
            </w:r>
            <w:r w:rsidRPr="003C11C4"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Bearer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Context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Inactivity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Timer</w:t>
            </w:r>
            <w:proofErr w:type="spellEnd"/>
            <w:r w:rsidRPr="003C11C4">
              <w:rPr>
                <w:lang w:val="fr-FR"/>
              </w:rPr>
              <w:t xml:space="preserve"> IE (</w:t>
            </w:r>
            <w:proofErr w:type="spellStart"/>
            <w:r w:rsidRPr="003C11C4">
              <w:rPr>
                <w:lang w:val="fr-FR"/>
              </w:rPr>
              <w:t>refer</w:t>
            </w:r>
            <w:proofErr w:type="spellEnd"/>
            <w:r w:rsidRPr="003C11C4">
              <w:rPr>
                <w:lang w:val="fr-FR"/>
              </w:rPr>
              <w:t xml:space="preserve"> to </w:t>
            </w:r>
            <w:proofErr w:type="spellStart"/>
            <w:r w:rsidRPr="003C11C4">
              <w:rPr>
                <w:lang w:val="fr-FR"/>
              </w:rPr>
              <w:t>Inactivity</w:t>
            </w:r>
            <w:proofErr w:type="spellEnd"/>
            <w:r w:rsidRPr="003C11C4">
              <w:rPr>
                <w:lang w:val="fr-FR"/>
              </w:rPr>
              <w:t xml:space="preserve"> </w:t>
            </w:r>
            <w:proofErr w:type="spellStart"/>
            <w:r w:rsidRPr="003C11C4">
              <w:rPr>
                <w:lang w:val="fr-FR"/>
              </w:rPr>
              <w:t>Timer</w:t>
            </w:r>
            <w:proofErr w:type="spellEnd"/>
            <w:r w:rsidRPr="003C11C4">
              <w:rPr>
                <w:lang w:val="fr-FR"/>
              </w:rPr>
              <w:t xml:space="preserve"> 9.3.1.54) in the MC BEARER CONTEXT SETUP/MODIFICATION REQUEST messages</w:t>
            </w:r>
          </w:p>
          <w:p w14:paraId="1EC883B2" w14:textId="77777777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a </w:t>
            </w:r>
            <w:r w:rsidRPr="003C11C4">
              <w:rPr>
                <w:i/>
                <w:lang w:val="fr-FR"/>
              </w:rPr>
              <w:t xml:space="preserve">MC </w:t>
            </w:r>
            <w:proofErr w:type="spellStart"/>
            <w:r w:rsidRPr="003C11C4">
              <w:rPr>
                <w:i/>
                <w:lang w:val="fr-FR"/>
              </w:rPr>
              <w:t>Bearer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Context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Status</w:t>
            </w:r>
            <w:proofErr w:type="spellEnd"/>
            <w:r w:rsidRPr="003C11C4">
              <w:rPr>
                <w:i/>
                <w:lang w:val="fr-FR"/>
              </w:rPr>
              <w:t xml:space="preserve"> Change</w:t>
            </w:r>
            <w:r w:rsidRPr="003C11C4">
              <w:rPr>
                <w:lang w:val="fr-FR"/>
              </w:rPr>
              <w:t xml:space="preserve"> IE (ENUMERATED (Suspend, </w:t>
            </w:r>
            <w:proofErr w:type="spellStart"/>
            <w:r w:rsidRPr="003C11C4">
              <w:rPr>
                <w:lang w:val="fr-FR"/>
              </w:rPr>
              <w:t>Resume</w:t>
            </w:r>
            <w:proofErr w:type="spellEnd"/>
            <w:r w:rsidRPr="003C11C4">
              <w:rPr>
                <w:lang w:val="fr-FR"/>
              </w:rPr>
              <w:t>, …)) in the MC BEARER CONTEXT SETUP/MODIFICATION REQUEST messages.</w:t>
            </w:r>
          </w:p>
          <w:p w14:paraId="0D710049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4324A1F9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6F66A2CC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F80680A" w14:textId="24E1BE8E" w:rsidR="004900D3" w:rsidRPr="00231F4F" w:rsidRDefault="004900D3" w:rsidP="004900D3">
            <w:pPr>
              <w:pStyle w:val="CRCoverPage"/>
              <w:ind w:left="100"/>
            </w:pPr>
            <w:r w:rsidRPr="00231F4F">
              <w:t>This CR has</w:t>
            </w:r>
            <w:r>
              <w:t xml:space="preserve"> </w:t>
            </w:r>
            <w:r w:rsidRPr="00231F4F">
              <w:t xml:space="preserve">isolated impact with the previous version of the specification (same release) because </w:t>
            </w:r>
            <w:r>
              <w:t xml:space="preserve">it only </w:t>
            </w:r>
            <w:r w:rsidR="002C0933">
              <w:t>enables</w:t>
            </w:r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t xml:space="preserve">-CU-UP to inform the “temp no data” and “DL data arrival” to the </w:t>
            </w:r>
            <w:proofErr w:type="spellStart"/>
            <w:r>
              <w:t>gNB</w:t>
            </w:r>
            <w:proofErr w:type="spellEnd"/>
            <w:r>
              <w:t>-CU-CP.</w:t>
            </w:r>
            <w:r w:rsidRPr="00231F4F">
              <w:t xml:space="preserve"> </w:t>
            </w:r>
          </w:p>
        </w:tc>
      </w:tr>
      <w:tr w:rsidR="004900D3" w14:paraId="72899861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8D3A8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CD162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38949F88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7C424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5924" w14:textId="2C2D7A2B" w:rsidR="004900D3" w:rsidRDefault="004900D3" w:rsidP="004900D3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is not able to move the UE to RRC_INACTIVE state in case there is temporarily no data for an active multicast session.</w:t>
            </w:r>
          </w:p>
        </w:tc>
      </w:tr>
      <w:tr w:rsidR="004900D3" w14:paraId="4F161A66" w14:textId="77777777" w:rsidTr="004900D3">
        <w:tc>
          <w:tcPr>
            <w:tcW w:w="2694" w:type="dxa"/>
            <w:gridSpan w:val="2"/>
          </w:tcPr>
          <w:p w14:paraId="38B8FC26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0C2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DF847F3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FA528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AACC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0D3" w14:paraId="6832837C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0839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14F7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7380BB2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248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5523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0F07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B3E8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B3D1B4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0D3" w14:paraId="4DFB793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7F1E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7E9C8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086B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C9A8F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1A65" w14:textId="770CD825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6626">
              <w:rPr>
                <w:noProof/>
              </w:rPr>
              <w:t xml:space="preserve"> 37.480</w:t>
            </w:r>
            <w:r>
              <w:rPr>
                <w:noProof/>
              </w:rPr>
              <w:t xml:space="preserve"> CR </w:t>
            </w:r>
            <w:r w:rsidR="00916626">
              <w:rPr>
                <w:noProof/>
              </w:rPr>
              <w:t>0005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4900D3" w14:paraId="360C3460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FD1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9273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2F1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645FA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74482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297896D5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182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2CE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300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0200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ABD2F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4CBE194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F2C4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2F497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151E567B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6DA6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44881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0D3" w:rsidRPr="008863B9" w14:paraId="4FF89C82" w14:textId="77777777" w:rsidTr="004900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86973" w14:textId="77777777" w:rsidR="004900D3" w:rsidRPr="008863B9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224688" w14:textId="77777777" w:rsidR="004900D3" w:rsidRPr="008863B9" w:rsidRDefault="004900D3" w:rsidP="004900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0D3" w14:paraId="6C817F5C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8FD8C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3A0EC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FFCF8D" w14:textId="77777777" w:rsidR="004900D3" w:rsidRDefault="004900D3" w:rsidP="004900D3">
      <w:pPr>
        <w:pStyle w:val="CRCoverPage"/>
        <w:spacing w:after="0"/>
        <w:rPr>
          <w:noProof/>
          <w:sz w:val="8"/>
          <w:szCs w:val="8"/>
        </w:rPr>
      </w:pPr>
    </w:p>
    <w:p w14:paraId="76CA3A0C" w14:textId="77777777" w:rsidR="004900D3" w:rsidRDefault="004900D3" w:rsidP="004900D3">
      <w:pPr>
        <w:rPr>
          <w:noProof/>
        </w:rPr>
        <w:sectPr w:rsidR="004900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1D8CB" w14:textId="77777777" w:rsidR="004900D3" w:rsidRPr="00BD793C" w:rsidRDefault="004900D3" w:rsidP="004900D3">
      <w:pPr>
        <w:rPr>
          <w:b/>
          <w:i/>
          <w:noProof/>
          <w:color w:val="0070C0"/>
        </w:rPr>
      </w:pPr>
      <w:r w:rsidRPr="00BD793C">
        <w:rPr>
          <w:b/>
          <w:i/>
          <w:noProof/>
          <w:color w:val="0070C0"/>
          <w:highlight w:val="lightGray"/>
        </w:rPr>
        <w:lastRenderedPageBreak/>
        <w:t>----------Start of the First Change----------</w:t>
      </w:r>
    </w:p>
    <w:p w14:paraId="7886B617" w14:textId="77777777" w:rsidR="004900D3" w:rsidRPr="00D629EF" w:rsidRDefault="004900D3" w:rsidP="004900D3">
      <w:pPr>
        <w:pStyle w:val="Heading2"/>
        <w:rPr>
          <w:rFonts w:eastAsia="Yu Mincho"/>
        </w:rPr>
      </w:pPr>
      <w:bookmarkStart w:id="3" w:name="_Toc105657029"/>
      <w:bookmarkStart w:id="4" w:name="_Toc106108410"/>
      <w:bookmarkStart w:id="5" w:name="_Toc112687503"/>
      <w:bookmarkStart w:id="6" w:name="_Toc138865481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3"/>
      <w:bookmarkEnd w:id="4"/>
      <w:bookmarkEnd w:id="5"/>
      <w:bookmarkEnd w:id="6"/>
    </w:p>
    <w:p w14:paraId="63048218" w14:textId="77777777" w:rsidR="004900D3" w:rsidRDefault="004900D3" w:rsidP="004900D3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EFFC8BB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5C48AFE" w14:textId="77777777" w:rsidR="004900D3" w:rsidRPr="00D629EF" w:rsidRDefault="004900D3" w:rsidP="004900D3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3386"/>
        <w:gridCol w:w="3686"/>
      </w:tblGrid>
      <w:tr w:rsidR="004900D3" w:rsidRPr="00D629EF" w14:paraId="6B1CEB0E" w14:textId="77777777" w:rsidTr="004900D3">
        <w:trPr>
          <w:gridBefore w:val="1"/>
          <w:wBefore w:w="8" w:type="dxa"/>
          <w:tblHeader/>
          <w:jc w:val="center"/>
        </w:trPr>
        <w:tc>
          <w:tcPr>
            <w:tcW w:w="3386" w:type="dxa"/>
          </w:tcPr>
          <w:p w14:paraId="1015230B" w14:textId="77777777" w:rsidR="004900D3" w:rsidRPr="004A36C7" w:rsidRDefault="004900D3" w:rsidP="004900D3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15EE1EB6" w14:textId="77777777" w:rsidR="004900D3" w:rsidRPr="003D3F11" w:rsidRDefault="004900D3" w:rsidP="004900D3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4900D3" w:rsidRPr="00C0498B" w14:paraId="5F532876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F7268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73109C9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4900D3" w:rsidRPr="00C0498B" w14:paraId="53DCE0D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444234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150AA15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4900D3" w:rsidRPr="00C0498B" w14:paraId="0FBB295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BABA96C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638F68F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4900D3" w:rsidRPr="00C0498B" w14:paraId="6EDD9C1E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A2EE03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135CEC3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4900D3" w:rsidRPr="00D629EF" w14:paraId="6C07E2E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6BB0AF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10A02DC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4900D3" w:rsidRPr="00C0498B" w14:paraId="6BDC63D1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599CFE8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78C9AC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4900D3" w:rsidRPr="00C0498B" w14:paraId="413EC998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0EE4B3B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14:paraId="50C8C51D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</w:tr>
      <w:tr w:rsidR="004900D3" w:rsidRPr="00C0498B" w14:paraId="26FD5694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20C8AC47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14:paraId="4D85F463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4900D3" w:rsidRPr="00C0498B" w14:paraId="376A6620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FEF32B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7679BD91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4900D3" w:rsidRPr="00D629EF" w14:paraId="38F3C6F8" w14:textId="77777777" w:rsidTr="004900D3">
        <w:trPr>
          <w:jc w:val="center"/>
        </w:trPr>
        <w:tc>
          <w:tcPr>
            <w:tcW w:w="3394" w:type="dxa"/>
            <w:gridSpan w:val="2"/>
          </w:tcPr>
          <w:p w14:paraId="07DCBC9C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3A3C5E2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4900D3" w:rsidRPr="00D629EF" w14:paraId="6B1760D5" w14:textId="77777777" w:rsidTr="004900D3">
        <w:trPr>
          <w:jc w:val="center"/>
        </w:trPr>
        <w:tc>
          <w:tcPr>
            <w:tcW w:w="3394" w:type="dxa"/>
            <w:gridSpan w:val="2"/>
          </w:tcPr>
          <w:p w14:paraId="7B24EDA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52BE56DE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4900D3" w:rsidRPr="00135FF5" w14:paraId="0434DDE2" w14:textId="77777777" w:rsidTr="004900D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AB194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71AE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4900D3" w:rsidRPr="00D629EF" w14:paraId="2B3179B1" w14:textId="77777777" w:rsidTr="004900D3">
        <w:trPr>
          <w:jc w:val="center"/>
        </w:trPr>
        <w:tc>
          <w:tcPr>
            <w:tcW w:w="3394" w:type="dxa"/>
            <w:gridSpan w:val="2"/>
          </w:tcPr>
          <w:p w14:paraId="7B30C70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194FF332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4900D3" w:rsidRPr="00D629EF" w14:paraId="21BD19A5" w14:textId="77777777" w:rsidTr="004900D3">
        <w:trPr>
          <w:jc w:val="center"/>
        </w:trPr>
        <w:tc>
          <w:tcPr>
            <w:tcW w:w="3394" w:type="dxa"/>
            <w:gridSpan w:val="2"/>
          </w:tcPr>
          <w:p w14:paraId="24163B71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03F3241D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4900D3" w:rsidRPr="00D629EF" w14:paraId="2E03926D" w14:textId="77777777" w:rsidTr="004900D3">
        <w:trPr>
          <w:jc w:val="center"/>
        </w:trPr>
        <w:tc>
          <w:tcPr>
            <w:tcW w:w="3394" w:type="dxa"/>
            <w:gridSpan w:val="2"/>
          </w:tcPr>
          <w:p w14:paraId="6E8D8FC0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47D0BD86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4900D3" w:rsidRPr="00D629EF" w14:paraId="48F8CB69" w14:textId="77777777" w:rsidTr="004900D3">
        <w:trPr>
          <w:jc w:val="center"/>
        </w:trPr>
        <w:tc>
          <w:tcPr>
            <w:tcW w:w="3394" w:type="dxa"/>
            <w:gridSpan w:val="2"/>
          </w:tcPr>
          <w:p w14:paraId="5A1523C8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780A94BB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4900D3" w:rsidRPr="00D629EF" w14:paraId="17DED9BC" w14:textId="77777777" w:rsidTr="004900D3">
        <w:trPr>
          <w:jc w:val="center"/>
        </w:trPr>
        <w:tc>
          <w:tcPr>
            <w:tcW w:w="3394" w:type="dxa"/>
            <w:gridSpan w:val="2"/>
          </w:tcPr>
          <w:p w14:paraId="0BA05031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2031217F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E237C8">
              <w:rPr>
                <w:rFonts w:cs="Arial"/>
              </w:rPr>
              <w:t>C BEARER CONTEXT RELEASE REQUEST</w:t>
            </w:r>
          </w:p>
        </w:tc>
      </w:tr>
      <w:tr w:rsidR="004900D3" w:rsidRPr="00D629EF" w14:paraId="04EAF84B" w14:textId="77777777" w:rsidTr="004900D3">
        <w:trPr>
          <w:jc w:val="center"/>
          <w:ins w:id="7" w:author="Huawei" w:date="2023-08-03T09:07:00Z"/>
        </w:trPr>
        <w:tc>
          <w:tcPr>
            <w:tcW w:w="3394" w:type="dxa"/>
            <w:gridSpan w:val="2"/>
          </w:tcPr>
          <w:p w14:paraId="5B53B78B" w14:textId="77777777" w:rsidR="004900D3" w:rsidRPr="00BA733C" w:rsidRDefault="004900D3" w:rsidP="004900D3">
            <w:pPr>
              <w:pStyle w:val="TAL"/>
              <w:rPr>
                <w:ins w:id="8" w:author="Huawei" w:date="2023-08-03T09:07:00Z"/>
                <w:rFonts w:eastAsiaTheme="minorEastAsia" w:cs="Arial"/>
                <w:lang w:eastAsia="zh-CN"/>
              </w:rPr>
            </w:pPr>
            <w:ins w:id="9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  <w:tc>
          <w:tcPr>
            <w:tcW w:w="3686" w:type="dxa"/>
          </w:tcPr>
          <w:p w14:paraId="35B53CD1" w14:textId="77777777" w:rsidR="004900D3" w:rsidRPr="00BA733C" w:rsidRDefault="004900D3" w:rsidP="004900D3">
            <w:pPr>
              <w:pStyle w:val="TAL"/>
              <w:rPr>
                <w:ins w:id="10" w:author="Huawei" w:date="2023-08-03T09:07:00Z"/>
                <w:rFonts w:eastAsiaTheme="minorEastAsia" w:cs="Arial"/>
                <w:lang w:eastAsia="zh-CN"/>
              </w:rPr>
            </w:pPr>
            <w:ins w:id="11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</w:tr>
    </w:tbl>
    <w:p w14:paraId="45440AF8" w14:textId="77777777" w:rsidR="004900D3" w:rsidRPr="001477BD" w:rsidRDefault="004900D3" w:rsidP="004900D3">
      <w:pPr>
        <w:rPr>
          <w:highlight w:val="yellow"/>
          <w:lang w:eastAsia="zh-CN"/>
        </w:rPr>
      </w:pPr>
    </w:p>
    <w:p w14:paraId="5E65AEFF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DF763D8" w14:textId="77777777" w:rsidR="004900D3" w:rsidRPr="008C3F37" w:rsidRDefault="004900D3" w:rsidP="004900D3">
      <w:pPr>
        <w:pStyle w:val="Heading4"/>
      </w:pPr>
      <w:bookmarkStart w:id="12" w:name="_Toc105657186"/>
      <w:bookmarkStart w:id="13" w:name="_Toc106108567"/>
      <w:bookmarkStart w:id="14" w:name="_Toc112687660"/>
      <w:bookmarkStart w:id="15" w:name="_Toc138865638"/>
      <w:r>
        <w:t>8.6.</w:t>
      </w:r>
      <w:r w:rsidRPr="008C3F37">
        <w:t>2.1</w:t>
      </w:r>
      <w:r w:rsidRPr="008C3F37">
        <w:tab/>
        <w:t>MC Bearer Context Setup</w:t>
      </w:r>
      <w:bookmarkEnd w:id="12"/>
      <w:bookmarkEnd w:id="13"/>
      <w:bookmarkEnd w:id="14"/>
      <w:bookmarkEnd w:id="15"/>
    </w:p>
    <w:p w14:paraId="16BE554D" w14:textId="77777777" w:rsidR="004900D3" w:rsidRPr="008C3F37" w:rsidRDefault="004900D3" w:rsidP="004900D3">
      <w:pPr>
        <w:pStyle w:val="Heading5"/>
      </w:pPr>
      <w:bookmarkStart w:id="16" w:name="_Toc105657187"/>
      <w:bookmarkStart w:id="17" w:name="_Toc106108568"/>
      <w:bookmarkStart w:id="18" w:name="_Toc112687661"/>
      <w:bookmarkStart w:id="19" w:name="_Toc138865639"/>
      <w:r>
        <w:t>8.6.</w:t>
      </w:r>
      <w:r w:rsidRPr="008C3F37">
        <w:t>2.1.1</w:t>
      </w:r>
      <w:r w:rsidRPr="008C3F37">
        <w:tab/>
        <w:t>General</w:t>
      </w:r>
      <w:bookmarkEnd w:id="16"/>
      <w:bookmarkEnd w:id="17"/>
      <w:bookmarkEnd w:id="18"/>
      <w:bookmarkEnd w:id="19"/>
    </w:p>
    <w:p w14:paraId="1EDB19F4" w14:textId="77777777" w:rsidR="004900D3" w:rsidRPr="008C3F37" w:rsidRDefault="004900D3" w:rsidP="004900D3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567F7B35" w14:textId="77777777" w:rsidR="004900D3" w:rsidRPr="008C3F37" w:rsidRDefault="004900D3" w:rsidP="004900D3">
      <w:pPr>
        <w:pStyle w:val="Heading5"/>
      </w:pPr>
      <w:bookmarkStart w:id="20" w:name="_Toc105657188"/>
      <w:bookmarkStart w:id="21" w:name="_Toc106108569"/>
      <w:bookmarkStart w:id="22" w:name="_Toc112687662"/>
      <w:bookmarkStart w:id="23" w:name="_Toc138865640"/>
      <w:r>
        <w:t>8.6.</w:t>
      </w:r>
      <w:r w:rsidRPr="008C3F37">
        <w:t>2.1.2</w:t>
      </w:r>
      <w:r w:rsidRPr="008C3F37">
        <w:tab/>
        <w:t>Successful Operation</w:t>
      </w:r>
      <w:bookmarkEnd w:id="20"/>
      <w:bookmarkEnd w:id="21"/>
      <w:bookmarkEnd w:id="22"/>
      <w:bookmarkEnd w:id="23"/>
    </w:p>
    <w:p w14:paraId="73A68AB9" w14:textId="77777777" w:rsidR="004900D3" w:rsidRPr="008C3F37" w:rsidRDefault="004900D3" w:rsidP="004900D3">
      <w:pPr>
        <w:pStyle w:val="TH"/>
      </w:pPr>
      <w:r w:rsidRPr="008C3F37">
        <w:object w:dxaOrig="7476" w:dyaOrig="3216" w14:anchorId="2B5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1.65pt" o:ole="">
            <v:imagedata r:id="rId13" o:title=""/>
          </v:shape>
          <o:OLEObject Type="Embed" ProgID="Visio.Drawing.15" ShapeID="_x0000_i1025" DrawAspect="Content" ObjectID="_1757401400" r:id="rId14"/>
        </w:object>
      </w:r>
    </w:p>
    <w:p w14:paraId="5724DFAE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3CA5F572" w14:textId="77777777" w:rsidR="004900D3" w:rsidRPr="008C3F37" w:rsidRDefault="004900D3" w:rsidP="004900D3">
      <w:r w:rsidRPr="008C3F37">
        <w:lastRenderedPageBreak/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</w:t>
      </w:r>
      <w:r>
        <w:t xml:space="preserve">MBS session </w:t>
      </w:r>
      <w:r w:rsidRPr="008C3F37">
        <w:t xml:space="preserve">resources, it replies to the </w:t>
      </w:r>
      <w:proofErr w:type="spellStart"/>
      <w:r w:rsidRPr="008C3F37">
        <w:t>gNB</w:t>
      </w:r>
      <w:proofErr w:type="spellEnd"/>
      <w:r w:rsidRPr="008C3F37">
        <w:t>-CU-CP with the MC BEARER CONTEXT SETUP RESPONSE message.</w:t>
      </w:r>
    </w:p>
    <w:p w14:paraId="45C5EB15" w14:textId="77777777" w:rsidR="004900D3" w:rsidRDefault="004900D3" w:rsidP="004900D3">
      <w:r>
        <w:t xml:space="preserve">If MRB resources are requested to be setup by the </w:t>
      </w:r>
      <w:proofErr w:type="spellStart"/>
      <w:r>
        <w:t>gNB</w:t>
      </w:r>
      <w:proofErr w:type="spellEnd"/>
      <w:r>
        <w:t xml:space="preserve">-CU-CP 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SETUP RESPONSE message, the result of all the requested resources in the following way:</w:t>
      </w:r>
    </w:p>
    <w:p w14:paraId="54D86835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0D22A275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04BF16E2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1DD8E4E" w14:textId="77777777" w:rsidR="004900D3" w:rsidRDefault="004900D3" w:rsidP="004900D3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1BA914A3" w14:textId="77777777" w:rsidR="004900D3" w:rsidRDefault="004900D3" w:rsidP="004900D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08983F0" w14:textId="77777777" w:rsidR="004900D3" w:rsidRDefault="004900D3" w:rsidP="004900D3">
      <w:r>
        <w:t xml:space="preserve">If MRB resources are requested to be setup by the </w:t>
      </w:r>
      <w:proofErr w:type="spellStart"/>
      <w:r>
        <w:t>gNB</w:t>
      </w:r>
      <w:proofErr w:type="spellEnd"/>
      <w:r>
        <w:t xml:space="preserve">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</w:t>
      </w:r>
      <w:r>
        <w:t>IE in the MC BEARER CONTEXT SETUP REQUEST message is set to</w:t>
      </w:r>
    </w:p>
    <w:p w14:paraId="7697560A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26CCC54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18B81FC3" w14:textId="77777777" w:rsidR="004900D3" w:rsidRDefault="004900D3" w:rsidP="004900D3">
      <w:pPr>
        <w:pStyle w:val="B1"/>
      </w:pPr>
      <w:bookmarkStart w:id="24" w:name="_Toc105657189"/>
      <w:bookmarkStart w:id="25" w:name="_Toc106108570"/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39D14FC7" w14:textId="77777777" w:rsidR="007F4F80" w:rsidRDefault="007F4F80" w:rsidP="007F4F80">
      <w:bookmarkStart w:id="26" w:name="_Toc112687663"/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 w:rsidRPr="00F13163">
        <w:rPr>
          <w:i/>
          <w:iCs/>
          <w:lang w:eastAsia="zh-CN"/>
        </w:rPr>
        <w:t>MBS Session Associated Information Non-Support-to-Support</w:t>
      </w:r>
      <w:r w:rsidRPr="00F13163">
        <w:rPr>
          <w:lang w:eastAsia="zh-CN"/>
        </w:rPr>
        <w:t xml:space="preserve"> IE is contained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</w:t>
      </w:r>
      <w:proofErr w:type="spellStart"/>
      <w:r w:rsidRPr="00F13163">
        <w:t>gNB</w:t>
      </w:r>
      <w:proofErr w:type="spellEnd"/>
      <w:r w:rsidRPr="00F13163">
        <w:t xml:space="preserve">-CU-UP shall, if supported, </w:t>
      </w:r>
      <w:r w:rsidRPr="00F13163">
        <w:rPr>
          <w:rFonts w:hint="eastAsia"/>
          <w:lang w:eastAsia="zh-CN"/>
        </w:rPr>
        <w:t xml:space="preserve">perform </w:t>
      </w:r>
      <w:r w:rsidRPr="00F13163">
        <w:rPr>
          <w:lang w:eastAsia="zh-CN"/>
        </w:rPr>
        <w:t>duplicat</w:t>
      </w:r>
      <w:r w:rsidRPr="00F13163">
        <w:rPr>
          <w:rFonts w:hint="eastAsia"/>
          <w:lang w:eastAsia="zh-CN"/>
        </w:rPr>
        <w:t>ion elimination between the packets delivered through the individual NG-U tunnel and the shared NG-U tunnel</w:t>
      </w:r>
      <w:r w:rsidRPr="00F13163">
        <w:t>.</w:t>
      </w:r>
    </w:p>
    <w:p w14:paraId="71864508" w14:textId="5D0A504B" w:rsidR="004900D3" w:rsidRDefault="007F4F80" w:rsidP="004900D3">
      <w:pPr>
        <w:rPr>
          <w:ins w:id="27" w:author="Huawei" w:date="2023-09-27T10:29:00Z"/>
          <w:lang w:eastAsia="zh-CN"/>
        </w:rPr>
      </w:pPr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>
        <w:rPr>
          <w:i/>
          <w:iCs/>
          <w:lang w:eastAsia="zh-CN"/>
        </w:rPr>
        <w:t>MBS Area Session ID</w:t>
      </w:r>
      <w:r w:rsidRPr="00F13163">
        <w:rPr>
          <w:lang w:eastAsia="zh-CN"/>
        </w:rPr>
        <w:t xml:space="preserve"> IE is </w:t>
      </w:r>
      <w:r>
        <w:rPr>
          <w:lang w:eastAsia="zh-CN"/>
        </w:rPr>
        <w:t>received</w:t>
      </w:r>
      <w:r w:rsidRPr="00F13163">
        <w:rPr>
          <w:lang w:eastAsia="zh-CN"/>
        </w:rPr>
        <w:t xml:space="preserve">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</w:t>
      </w:r>
      <w:proofErr w:type="spellStart"/>
      <w:r w:rsidRPr="00F13163">
        <w:t>gNB</w:t>
      </w:r>
      <w:proofErr w:type="spellEnd"/>
      <w:r w:rsidRPr="00F13163">
        <w:t xml:space="preserve">-CU-UP shall, if supported, </w:t>
      </w:r>
      <w:r>
        <w:t>store it and use it to establish the shared NG-U tunnel</w:t>
      </w:r>
      <w:r>
        <w:rPr>
          <w:lang w:eastAsia="zh-CN"/>
        </w:rPr>
        <w:t>.</w:t>
      </w:r>
    </w:p>
    <w:p w14:paraId="48034C60" w14:textId="66F3BAD5" w:rsidR="007F4F80" w:rsidRPr="00D629EF" w:rsidRDefault="007F4F80" w:rsidP="007F4F80">
      <w:pPr>
        <w:rPr>
          <w:ins w:id="28" w:author="Huawei" w:date="2023-09-27T10:29:00Z"/>
        </w:rPr>
      </w:pPr>
      <w:ins w:id="29" w:author="Huawei" w:date="2023-09-27T10:29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</w:t>
        </w:r>
        <w:r w:rsidRPr="0021281B">
          <w:t xml:space="preserve"> </w:t>
        </w:r>
        <w:r>
          <w:t>set to "Resume"</w:t>
        </w:r>
        <w:r>
          <w:rPr>
            <w:lang w:eastAsia="zh-CN"/>
          </w:rPr>
          <w:t xml:space="preserve">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-CU-UP shall, if supported, resume transmitting DL data.</w:t>
        </w:r>
      </w:ins>
    </w:p>
    <w:p w14:paraId="4195D498" w14:textId="77777777" w:rsidR="007F4F80" w:rsidRDefault="007F4F80" w:rsidP="007F4F80">
      <w:pPr>
        <w:rPr>
          <w:ins w:id="30" w:author="Huawei" w:date="2023-09-27T10:29:00Z"/>
          <w:b/>
        </w:rPr>
      </w:pPr>
      <w:ins w:id="31" w:author="Huawei" w:date="2023-09-27T10:29:00Z">
        <w:r w:rsidRPr="00E63326">
          <w:rPr>
            <w:b/>
          </w:rPr>
          <w:t>Interaction with other procedures</w:t>
        </w:r>
      </w:ins>
    </w:p>
    <w:p w14:paraId="2C099D44" w14:textId="77777777" w:rsidR="007F4F80" w:rsidRDefault="007F4F80" w:rsidP="007F4F80">
      <w:pPr>
        <w:rPr>
          <w:ins w:id="32" w:author="Huawei" w:date="2023-09-27T10:29:00Z"/>
        </w:rPr>
      </w:pPr>
      <w:ins w:id="33" w:author="Huawei" w:date="2023-09-27T10:29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 xml:space="preserve"> and set to “Suspend”,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</w:p>
    <w:p w14:paraId="07E30F93" w14:textId="77777777" w:rsidR="007F4F80" w:rsidRDefault="007F4F80" w:rsidP="007F4F80">
      <w:pPr>
        <w:pStyle w:val="B1"/>
        <w:rPr>
          <w:ins w:id="34" w:author="Huawei" w:date="2023-09-27T10:29:00Z"/>
        </w:rPr>
      </w:pPr>
      <w:ins w:id="35" w:author="Huawei" w:date="2023-09-27T10:29:00Z">
        <w:r>
          <w:t>-</w:t>
        </w:r>
        <w:r>
          <w:tab/>
          <w:t xml:space="preserve">suspend transmitting DL data to the </w:t>
        </w:r>
        <w:proofErr w:type="spellStart"/>
        <w:r>
          <w:t>gNB</w:t>
        </w:r>
        <w:proofErr w:type="spellEnd"/>
        <w:r>
          <w:t>-DU.</w:t>
        </w:r>
      </w:ins>
    </w:p>
    <w:p w14:paraId="2CD93406" w14:textId="2F53599E" w:rsidR="007F4F80" w:rsidRDefault="007F4F80" w:rsidP="007F4F80">
      <w:pPr>
        <w:pStyle w:val="B1"/>
        <w:rPr>
          <w:ins w:id="36" w:author="Huawei" w:date="2023-09-27T10:29:00Z"/>
        </w:rPr>
      </w:pPr>
      <w:ins w:id="37" w:author="Huawei" w:date="2023-09-27T10:29:00Z">
        <w:r>
          <w:t>-</w:t>
        </w:r>
        <w:r>
          <w:tab/>
          <w:t xml:space="preserve">upon DL data arrival, buffer the received DL data and trigger the MC Bearer Notification procedure to indicate DL Data Arrival to the </w:t>
        </w:r>
        <w:proofErr w:type="spellStart"/>
        <w:r>
          <w:t>gNB</w:t>
        </w:r>
        <w:proofErr w:type="spellEnd"/>
        <w:r>
          <w:t>-CU-CP.</w:t>
        </w:r>
      </w:ins>
    </w:p>
    <w:p w14:paraId="6FB740DC" w14:textId="71DED117" w:rsidR="007F4F80" w:rsidRDefault="007F4F80" w:rsidP="004900D3">
      <w:pPr>
        <w:rPr>
          <w:lang w:eastAsia="zh-CN"/>
        </w:rPr>
      </w:pPr>
      <w:ins w:id="38" w:author="Huawei" w:date="2023-09-27T10:29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39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40" w:author="Huawei" w:date="2023-09-27T10:29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 w:rsidRPr="00D629EF">
          <w:t xml:space="preserve">, the </w:t>
        </w:r>
        <w:proofErr w:type="spellStart"/>
        <w:r w:rsidRPr="00D629EF">
          <w:t>gNB</w:t>
        </w:r>
        <w:proofErr w:type="spellEnd"/>
        <w:r w:rsidRPr="00D629EF">
          <w:t>-CU-UP shall take it into account when perform</w:t>
        </w:r>
        <w:r>
          <w:t>ing</w:t>
        </w:r>
        <w:r w:rsidRPr="00D629EF">
          <w:t xml:space="preserve"> inactivity monitoring</w:t>
        </w:r>
        <w:r>
          <w:t xml:space="preserve">, and if applicable, trigger MC Bearer Notification procedure to indicate inactivity of the MC Bearer context to the </w:t>
        </w:r>
        <w:proofErr w:type="spellStart"/>
        <w:r>
          <w:t>gNB</w:t>
        </w:r>
        <w:proofErr w:type="spellEnd"/>
        <w:r>
          <w:t>-CU-CP.</w:t>
        </w:r>
      </w:ins>
    </w:p>
    <w:p w14:paraId="2923780C" w14:textId="77777777" w:rsidR="007F4F80" w:rsidRDefault="007F4F80" w:rsidP="007F4F80">
      <w:pPr>
        <w:rPr>
          <w:b/>
          <w:i/>
          <w:noProof/>
          <w:color w:val="0070C0"/>
          <w:highlight w:val="lightGray"/>
        </w:rPr>
      </w:pPr>
      <w:bookmarkStart w:id="41" w:name="_Toc138865641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7EEDF70" w14:textId="77777777" w:rsidR="004900D3" w:rsidRPr="008C3F37" w:rsidRDefault="004900D3" w:rsidP="004900D3">
      <w:pPr>
        <w:pStyle w:val="Heading4"/>
      </w:pPr>
      <w:bookmarkStart w:id="42" w:name="_Toc105657191"/>
      <w:bookmarkStart w:id="43" w:name="_Toc106108572"/>
      <w:bookmarkStart w:id="44" w:name="_Toc112687665"/>
      <w:bookmarkStart w:id="45" w:name="_Toc138865643"/>
      <w:bookmarkEnd w:id="24"/>
      <w:bookmarkEnd w:id="25"/>
      <w:bookmarkEnd w:id="26"/>
      <w:bookmarkEnd w:id="41"/>
      <w:r>
        <w:lastRenderedPageBreak/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42"/>
      <w:bookmarkEnd w:id="43"/>
      <w:bookmarkEnd w:id="44"/>
      <w:bookmarkEnd w:id="45"/>
      <w:r w:rsidRPr="008C3F37">
        <w:t xml:space="preserve"> </w:t>
      </w:r>
    </w:p>
    <w:p w14:paraId="71FE80CF" w14:textId="77777777" w:rsidR="004900D3" w:rsidRPr="008C3F37" w:rsidRDefault="004900D3" w:rsidP="004900D3">
      <w:pPr>
        <w:pStyle w:val="Heading5"/>
      </w:pPr>
      <w:bookmarkStart w:id="46" w:name="_Toc105657192"/>
      <w:bookmarkStart w:id="47" w:name="_Toc106108573"/>
      <w:bookmarkStart w:id="48" w:name="_Toc112687666"/>
      <w:bookmarkStart w:id="49" w:name="_Toc138865644"/>
      <w:r>
        <w:t>8.6.</w:t>
      </w:r>
      <w:r w:rsidRPr="008C3F37">
        <w:t>2.2.1</w:t>
      </w:r>
      <w:r w:rsidRPr="008C3F37">
        <w:tab/>
        <w:t>General</w:t>
      </w:r>
      <w:bookmarkEnd w:id="46"/>
      <w:bookmarkEnd w:id="47"/>
      <w:bookmarkEnd w:id="48"/>
      <w:bookmarkEnd w:id="49"/>
    </w:p>
    <w:p w14:paraId="4BA07D16" w14:textId="77777777" w:rsidR="004900D3" w:rsidRPr="008C3F37" w:rsidRDefault="004900D3" w:rsidP="004900D3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66EB8071" w14:textId="77777777" w:rsidR="004900D3" w:rsidRPr="008C3F37" w:rsidRDefault="004900D3" w:rsidP="004900D3">
      <w:pPr>
        <w:pStyle w:val="Heading5"/>
      </w:pPr>
      <w:bookmarkStart w:id="50" w:name="_Toc105657193"/>
      <w:bookmarkStart w:id="51" w:name="_Toc106108574"/>
      <w:bookmarkStart w:id="52" w:name="_Toc112687667"/>
      <w:bookmarkStart w:id="53" w:name="_Toc138865645"/>
      <w:r>
        <w:t>8.6.</w:t>
      </w:r>
      <w:r w:rsidRPr="008C3F37">
        <w:t>2.2.2</w:t>
      </w:r>
      <w:r w:rsidRPr="008C3F37">
        <w:tab/>
        <w:t>Successful Operation</w:t>
      </w:r>
      <w:bookmarkEnd w:id="50"/>
      <w:bookmarkEnd w:id="51"/>
      <w:bookmarkEnd w:id="52"/>
      <w:bookmarkEnd w:id="53"/>
    </w:p>
    <w:p w14:paraId="73AB6BE1" w14:textId="77777777" w:rsidR="004900D3" w:rsidRPr="008C3F37" w:rsidRDefault="004900D3" w:rsidP="004900D3">
      <w:pPr>
        <w:pStyle w:val="TH"/>
      </w:pPr>
      <w:r w:rsidRPr="008C3F37">
        <w:object w:dxaOrig="7476" w:dyaOrig="3216" w14:anchorId="6D916E09">
          <v:shape id="_x0000_i1026" type="#_x0000_t75" style="width:373.6pt;height:161.65pt" o:ole="">
            <v:imagedata r:id="rId15" o:title=""/>
          </v:shape>
          <o:OLEObject Type="Embed" ProgID="Visio.Drawing.15" ShapeID="_x0000_i1026" DrawAspect="Content" ObjectID="_1757401401" r:id="rId16"/>
        </w:object>
      </w:r>
    </w:p>
    <w:p w14:paraId="1256881C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1CB046E8" w14:textId="77777777" w:rsidR="004900D3" w:rsidRPr="008C3F37" w:rsidRDefault="004900D3" w:rsidP="004900D3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319CF69E" w14:textId="77777777" w:rsidR="004900D3" w:rsidRDefault="004900D3" w:rsidP="004900D3">
      <w:r>
        <w:t xml:space="preserve">If MRB resources are requested to be setup or modified by the </w:t>
      </w:r>
      <w:proofErr w:type="spellStart"/>
      <w:r>
        <w:t>gNB</w:t>
      </w:r>
      <w:proofErr w:type="spellEnd"/>
      <w:r>
        <w:t xml:space="preserve">-CU-CP, 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6DADD80C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41463D98" w14:textId="77777777" w:rsidR="004900D3" w:rsidRDefault="004900D3" w:rsidP="004900D3">
      <w:pPr>
        <w:pStyle w:val="B1"/>
      </w:pPr>
      <w:r>
        <w:t>-</w:t>
      </w:r>
      <w:r>
        <w:tab/>
        <w:t xml:space="preserve">A list of </w:t>
      </w:r>
      <w:proofErr w:type="gramStart"/>
      <w:r>
        <w:t>MC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3EB5C629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5E7FF9D8" w14:textId="77777777" w:rsidR="004900D3" w:rsidRDefault="004900D3" w:rsidP="004900D3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EA0C356" w14:textId="77777777" w:rsidR="004900D3" w:rsidRDefault="004900D3" w:rsidP="004900D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8729B5A" w14:textId="77777777" w:rsidR="004900D3" w:rsidRDefault="004900D3" w:rsidP="004900D3">
      <w:r>
        <w:t xml:space="preserve">If MRB resources are requested to be setup by the </w:t>
      </w:r>
      <w:proofErr w:type="spellStart"/>
      <w:r>
        <w:t>gNB</w:t>
      </w:r>
      <w:proofErr w:type="spellEnd"/>
      <w:r>
        <w:t xml:space="preserve">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</w:t>
      </w:r>
      <w:r>
        <w:t>IE in the MC BEARER CONTEXT MODIFICATION REQUEST message is set to</w:t>
      </w:r>
    </w:p>
    <w:p w14:paraId="4FBE8E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5C7771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MODIFICATION RESPONSE message within the </w:t>
      </w:r>
      <w:r>
        <w:rPr>
          <w:i/>
          <w:iCs/>
        </w:rPr>
        <w:t xml:space="preserve">Available MC MRB </w:t>
      </w:r>
      <w:r>
        <w:rPr>
          <w:i/>
          <w:iCs/>
        </w:rPr>
        <w:lastRenderedPageBreak/>
        <w:t>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Termination.</w:t>
      </w:r>
    </w:p>
    <w:p w14:paraId="6D53EBAD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MODIFICATION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78541A3" w14:textId="77777777" w:rsidR="004900D3" w:rsidRDefault="004900D3" w:rsidP="004900D3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5E33D25F" w14:textId="77777777" w:rsidR="004900D3" w:rsidRPr="008C3F37" w:rsidRDefault="004900D3" w:rsidP="004900D3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051A5D48" w14:textId="77777777" w:rsidR="004900D3" w:rsidRDefault="004900D3" w:rsidP="004900D3">
      <w:bookmarkStart w:id="54" w:name="_Toc105657194"/>
      <w:bookmarkStart w:id="55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5F7953AB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take the included information into account.</w:t>
      </w:r>
    </w:p>
    <w:p w14:paraId="4C8BB005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release the indicated MC Forwarding Resource.</w:t>
      </w:r>
    </w:p>
    <w:p w14:paraId="25EC950C" w14:textId="5CE95B97" w:rsidR="004900D3" w:rsidRDefault="004900D3" w:rsidP="004900D3">
      <w:pPr>
        <w:rPr>
          <w:ins w:id="56" w:author="Huawei" w:date="2023-09-27T10:31:00Z"/>
        </w:rPr>
      </w:pPr>
      <w:bookmarkStart w:id="57" w:name="_Toc112687668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662CBB43" w14:textId="0A79DEEF" w:rsidR="007F4F80" w:rsidRPr="00D629EF" w:rsidRDefault="007F4F80" w:rsidP="007F4F80">
      <w:pPr>
        <w:rPr>
          <w:ins w:id="58" w:author="Huawei" w:date="2023-09-27T10:31:00Z"/>
        </w:rPr>
      </w:pPr>
      <w:ins w:id="59" w:author="Huawei" w:date="2023-09-27T10:31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</w:t>
        </w:r>
        <w:r>
          <w:t xml:space="preserve">set to "Resume" </w:t>
        </w:r>
        <w:r>
          <w:rPr>
            <w:lang w:eastAsia="zh-CN"/>
          </w:rPr>
          <w:t xml:space="preserve">is contained </w:t>
        </w:r>
        <w:r w:rsidRPr="00D629EF">
          <w:t xml:space="preserve">in </w:t>
        </w:r>
        <w:r>
          <w:t xml:space="preserve">the 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-CU-UP shall, if supported, resume transmitting DL data.</w:t>
        </w:r>
      </w:ins>
    </w:p>
    <w:p w14:paraId="5D18E6CF" w14:textId="77777777" w:rsidR="007F4F80" w:rsidRDefault="007F4F80" w:rsidP="007F4F80">
      <w:pPr>
        <w:rPr>
          <w:ins w:id="60" w:author="Huawei" w:date="2023-09-27T10:31:00Z"/>
          <w:b/>
        </w:rPr>
      </w:pPr>
      <w:ins w:id="61" w:author="Huawei" w:date="2023-09-27T10:31:00Z">
        <w:r w:rsidRPr="00E63326">
          <w:rPr>
            <w:b/>
          </w:rPr>
          <w:t>Interaction with other procedures</w:t>
        </w:r>
      </w:ins>
    </w:p>
    <w:p w14:paraId="1F5B7B80" w14:textId="77777777" w:rsidR="007F4F80" w:rsidRDefault="007F4F80" w:rsidP="007F4F80">
      <w:pPr>
        <w:rPr>
          <w:ins w:id="62" w:author="Huawei" w:date="2023-09-27T10:31:00Z"/>
        </w:rPr>
      </w:pPr>
      <w:ins w:id="63" w:author="Huawei" w:date="2023-09-27T10:31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>
          <w:t xml:space="preserve"> and set to "Suspend",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</w:p>
    <w:p w14:paraId="139DB159" w14:textId="77777777" w:rsidR="007F4F80" w:rsidRDefault="007F4F80" w:rsidP="007F4F80">
      <w:pPr>
        <w:pStyle w:val="B1"/>
        <w:rPr>
          <w:ins w:id="64" w:author="Huawei" w:date="2023-09-27T10:31:00Z"/>
        </w:rPr>
      </w:pPr>
      <w:ins w:id="65" w:author="Huawei" w:date="2023-09-27T10:31:00Z">
        <w:r>
          <w:t>-</w:t>
        </w:r>
        <w:r>
          <w:tab/>
          <w:t xml:space="preserve">suspend transmitting DL data to the </w:t>
        </w:r>
        <w:proofErr w:type="spellStart"/>
        <w:r>
          <w:t>gNB</w:t>
        </w:r>
        <w:proofErr w:type="spellEnd"/>
        <w:r>
          <w:t xml:space="preserve">-DU. </w:t>
        </w:r>
      </w:ins>
    </w:p>
    <w:p w14:paraId="23A960A0" w14:textId="77777777" w:rsidR="007F4F80" w:rsidRDefault="007F4F80" w:rsidP="007F4F80">
      <w:pPr>
        <w:pStyle w:val="B1"/>
        <w:rPr>
          <w:ins w:id="66" w:author="Huawei" w:date="2023-09-27T10:31:00Z"/>
        </w:rPr>
      </w:pPr>
      <w:ins w:id="67" w:author="Huawei" w:date="2023-09-27T10:31:00Z">
        <w:r>
          <w:t>-</w:t>
        </w:r>
        <w:r>
          <w:tab/>
          <w:t xml:space="preserve">upon DL data arrival, buffer the received DL data and trigger the MC Bearer Notification procedure to indicate DL Data Arrival to the </w:t>
        </w:r>
        <w:proofErr w:type="spellStart"/>
        <w:r>
          <w:t>gNB</w:t>
        </w:r>
        <w:proofErr w:type="spellEnd"/>
        <w:r>
          <w:t>-CU-CP.</w:t>
        </w:r>
      </w:ins>
    </w:p>
    <w:p w14:paraId="3B62E32C" w14:textId="05B4684A" w:rsidR="004900D3" w:rsidRDefault="007F4F80" w:rsidP="004900D3">
      <w:ins w:id="68" w:author="Huawei" w:date="2023-09-27T10:31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69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70" w:author="Huawei" w:date="2023-09-27T10:31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 w:rsidRPr="00D629EF">
          <w:t xml:space="preserve">, the </w:t>
        </w:r>
        <w:proofErr w:type="spellStart"/>
        <w:r w:rsidRPr="00D629EF">
          <w:t>gNB</w:t>
        </w:r>
        <w:proofErr w:type="spellEnd"/>
        <w:r w:rsidRPr="00D629EF">
          <w:t>-CU-UP shall take it into account when perform inactivity monitoring</w:t>
        </w:r>
        <w:r>
          <w:t xml:space="preserve">, and if applicable, trigger MC Bearer Notification procedure to indicate inactivity of the MC Bearer context to the </w:t>
        </w:r>
        <w:proofErr w:type="spellStart"/>
        <w:r>
          <w:t>gNB</w:t>
        </w:r>
        <w:proofErr w:type="spellEnd"/>
        <w:r>
          <w:t>-CU-CP.</w:t>
        </w:r>
      </w:ins>
    </w:p>
    <w:bookmarkEnd w:id="54"/>
    <w:bookmarkEnd w:id="55"/>
    <w:bookmarkEnd w:id="57"/>
    <w:p w14:paraId="1C1AB3B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476D34E5" w14:textId="77777777" w:rsidR="004900D3" w:rsidRPr="008C3F37" w:rsidRDefault="004900D3" w:rsidP="004900D3">
      <w:pPr>
        <w:pStyle w:val="Heading4"/>
        <w:rPr>
          <w:ins w:id="71" w:author="Huawei" w:date="2023-08-03T09:20:00Z"/>
        </w:rPr>
      </w:pPr>
      <w:ins w:id="72" w:author="Huawei" w:date="2023-08-03T09:20:00Z">
        <w:r>
          <w:t>8.6.2</w:t>
        </w:r>
        <w:r w:rsidRPr="008C3F37">
          <w:t>.</w:t>
        </w:r>
      </w:ins>
      <w:ins w:id="73" w:author="Huawei" w:date="2023-08-03T10:35:00Z">
        <w:r>
          <w:t>X</w:t>
        </w:r>
      </w:ins>
      <w:ins w:id="74" w:author="Huawei" w:date="2023-08-03T09:20:00Z">
        <w:r w:rsidRPr="008C3F37">
          <w:tab/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75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76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</w:t>
        </w:r>
      </w:ins>
    </w:p>
    <w:p w14:paraId="4392FE9F" w14:textId="77777777" w:rsidR="004900D3" w:rsidRPr="008C3F37" w:rsidRDefault="004900D3" w:rsidP="004900D3">
      <w:pPr>
        <w:pStyle w:val="Heading5"/>
        <w:rPr>
          <w:ins w:id="77" w:author="Huawei" w:date="2023-08-03T09:20:00Z"/>
        </w:rPr>
      </w:pPr>
      <w:ins w:id="78" w:author="Huawei" w:date="2023-08-03T09:20:00Z">
        <w:r>
          <w:t>8.6.</w:t>
        </w:r>
        <w:proofErr w:type="gramStart"/>
        <w:r>
          <w:t>2</w:t>
        </w:r>
        <w:r w:rsidRPr="008C3F37">
          <w:t>.</w:t>
        </w:r>
      </w:ins>
      <w:ins w:id="79" w:author="Huawei" w:date="2023-08-03T10:35:00Z">
        <w:r>
          <w:t>X</w:t>
        </w:r>
      </w:ins>
      <w:ins w:id="80" w:author="Huawei" w:date="2023-08-03T09:20:00Z">
        <w:r w:rsidRPr="008C3F37">
          <w:t>.</w:t>
        </w:r>
        <w:proofErr w:type="gramEnd"/>
        <w:r w:rsidRPr="008C3F37">
          <w:t>1</w:t>
        </w:r>
        <w:r w:rsidRPr="008C3F37">
          <w:tab/>
          <w:t>General</w:t>
        </w:r>
      </w:ins>
    </w:p>
    <w:p w14:paraId="793EF3E6" w14:textId="63957815" w:rsidR="004900D3" w:rsidRDefault="004900D3" w:rsidP="004900D3">
      <w:ins w:id="81" w:author="Huawei" w:date="2023-08-03T09:20:00Z">
        <w:r w:rsidRPr="008C3F37">
          <w:t xml:space="preserve">The purpose of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82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83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procedure is </w:t>
        </w:r>
      </w:ins>
      <w:ins w:id="84" w:author="Huawei" w:date="2023-08-03T09:47:00Z">
        <w:r>
          <w:t xml:space="preserve">initiated by the </w:t>
        </w:r>
      </w:ins>
      <w:proofErr w:type="spellStart"/>
      <w:ins w:id="85" w:author="Huawei" w:date="2023-09-27T10:32:00Z">
        <w:r w:rsidR="007F4F80">
          <w:t>gNB</w:t>
        </w:r>
        <w:proofErr w:type="spellEnd"/>
        <w:r w:rsidR="007F4F80">
          <w:t>-CU-UP to indicate DL data arrival or inactivity of the MC Bearer context.</w:t>
        </w:r>
      </w:ins>
    </w:p>
    <w:p w14:paraId="7F1FAC19" w14:textId="77777777" w:rsidR="004900D3" w:rsidRDefault="004900D3" w:rsidP="004900D3">
      <w:pPr>
        <w:rPr>
          <w:ins w:id="86" w:author="Huawei" w:date="2023-08-03T10:40:00Z"/>
        </w:rPr>
      </w:pPr>
      <w:ins w:id="87" w:author="Huawei" w:date="2023-08-03T10:47:00Z">
        <w:r w:rsidRPr="008C3F37">
          <w:t>The procedure uses MBS</w:t>
        </w:r>
        <w:r>
          <w:t>-</w:t>
        </w:r>
        <w:r w:rsidRPr="008C3F37">
          <w:t>associated signalling.</w:t>
        </w:r>
      </w:ins>
    </w:p>
    <w:p w14:paraId="7D1A2A7F" w14:textId="77777777" w:rsidR="004900D3" w:rsidRDefault="004900D3" w:rsidP="004900D3">
      <w:pPr>
        <w:pStyle w:val="Heading5"/>
        <w:rPr>
          <w:ins w:id="88" w:author="Huawei" w:date="2023-08-03T09:20:00Z"/>
        </w:rPr>
      </w:pPr>
      <w:ins w:id="89" w:author="Huawei" w:date="2023-08-03T09:20:00Z">
        <w:r>
          <w:lastRenderedPageBreak/>
          <w:t>8.6.</w:t>
        </w:r>
        <w:proofErr w:type="gramStart"/>
        <w:r>
          <w:t>2</w:t>
        </w:r>
        <w:r w:rsidRPr="008C3F37">
          <w:t>.</w:t>
        </w:r>
      </w:ins>
      <w:ins w:id="90" w:author="Huawei" w:date="2023-08-03T10:35:00Z">
        <w:r>
          <w:t>X</w:t>
        </w:r>
      </w:ins>
      <w:ins w:id="91" w:author="Huawei" w:date="2023-08-03T09:20:00Z">
        <w:r w:rsidRPr="008C3F37">
          <w:t>.</w:t>
        </w:r>
        <w:proofErr w:type="gramEnd"/>
        <w:r w:rsidRPr="008C3F37">
          <w:t>2</w:t>
        </w:r>
        <w:r w:rsidRPr="008C3F37">
          <w:tab/>
          <w:t>Successful Operation</w:t>
        </w:r>
      </w:ins>
    </w:p>
    <w:bookmarkStart w:id="92" w:name="_MON_1752559897"/>
    <w:bookmarkEnd w:id="92"/>
    <w:p w14:paraId="6FDD4E3C" w14:textId="77777777" w:rsidR="004900D3" w:rsidRPr="008C3F37" w:rsidRDefault="004900D3" w:rsidP="004900D3">
      <w:pPr>
        <w:pStyle w:val="TH"/>
        <w:rPr>
          <w:ins w:id="93" w:author="Huawei" w:date="2023-08-03T09:20:00Z"/>
        </w:rPr>
      </w:pPr>
      <w:ins w:id="94" w:author="Huawei" w:date="2023-08-03T09:20:00Z">
        <w:r w:rsidRPr="00DA11D0">
          <w:object w:dxaOrig="5580" w:dyaOrig="2355" w14:anchorId="062D5B16">
            <v:shape id="_x0000_i1027" type="#_x0000_t75" style="width:345.05pt;height:130.4pt" o:ole="">
              <v:imagedata r:id="rId17" o:title="" croptop="-6693f" cropleft="-5638f" cropright="-8926f"/>
            </v:shape>
            <o:OLEObject Type="Embed" ProgID="Word.Picture.8" ShapeID="_x0000_i1027" DrawAspect="Content" ObjectID="_1757401402" r:id="rId18"/>
          </w:object>
        </w:r>
      </w:ins>
    </w:p>
    <w:p w14:paraId="180F36A1" w14:textId="77777777" w:rsidR="004900D3" w:rsidRPr="008C3F37" w:rsidRDefault="004900D3" w:rsidP="004900D3">
      <w:pPr>
        <w:pStyle w:val="TF"/>
        <w:rPr>
          <w:ins w:id="95" w:author="Huawei" w:date="2023-08-03T09:20:00Z"/>
        </w:rPr>
      </w:pPr>
      <w:ins w:id="96" w:author="Huawei" w:date="2023-08-03T09:20:00Z">
        <w:r w:rsidRPr="008C3F37">
          <w:t xml:space="preserve">Figure </w:t>
        </w:r>
        <w:r>
          <w:t>8.6.</w:t>
        </w:r>
        <w:r w:rsidRPr="008C3F37">
          <w:t>1.</w:t>
        </w:r>
        <w:r>
          <w:t>4</w:t>
        </w:r>
        <w:r w:rsidRPr="008C3F37">
          <w:t xml:space="preserve">.2-1: MC </w:t>
        </w:r>
      </w:ins>
      <w:ins w:id="97" w:author="Huawei" w:date="2023-08-03T10:48:00Z">
        <w:r>
          <w:t xml:space="preserve">Bearer </w:t>
        </w:r>
      </w:ins>
      <w:ins w:id="98" w:author="Huawei" w:date="2023-08-03T09:20:00Z">
        <w:r>
          <w:t>Notification</w:t>
        </w:r>
        <w:r w:rsidRPr="008C3F37">
          <w:t xml:space="preserve"> procedure: Successful Operation.</w:t>
        </w:r>
      </w:ins>
    </w:p>
    <w:p w14:paraId="1AAF8872" w14:textId="77777777" w:rsidR="004900D3" w:rsidRPr="00155550" w:rsidRDefault="004900D3" w:rsidP="007F4F80">
      <w:pPr>
        <w:rPr>
          <w:ins w:id="99" w:author="Huawei" w:date="2023-08-03T09:20:00Z"/>
        </w:rPr>
      </w:pPr>
      <w:ins w:id="100" w:author="Huawei" w:date="2023-08-03T09:20:00Z">
        <w:r w:rsidRPr="008C3F37">
          <w:t xml:space="preserve">The </w:t>
        </w:r>
        <w:proofErr w:type="spellStart"/>
        <w:r w:rsidRPr="008C3F37">
          <w:t>gNB</w:t>
        </w:r>
        <w:proofErr w:type="spellEnd"/>
        <w:r w:rsidRPr="008C3F37">
          <w:t>-CU-</w:t>
        </w:r>
        <w:r>
          <w:t>U</w:t>
        </w:r>
        <w:r w:rsidRPr="008C3F37">
          <w:t xml:space="preserve">P initiates the procedure by sending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101" w:author="Huawei" w:date="2023-08-03T10:48:00Z">
        <w:r>
          <w:rPr>
            <w:rFonts w:eastAsiaTheme="minorEastAsia" w:cs="Arial"/>
            <w:lang w:eastAsia="zh-CN"/>
          </w:rPr>
          <w:t xml:space="preserve">BEARER </w:t>
        </w:r>
      </w:ins>
      <w:ins w:id="102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message to the </w:t>
        </w:r>
        <w:proofErr w:type="spellStart"/>
        <w:r w:rsidRPr="008C3F37">
          <w:t>gNB</w:t>
        </w:r>
        <w:proofErr w:type="spellEnd"/>
        <w:r w:rsidRPr="008C3F37">
          <w:t>-CU-</w:t>
        </w:r>
        <w:r>
          <w:t>C</w:t>
        </w:r>
        <w:r w:rsidRPr="008C3F37">
          <w:t>P.</w:t>
        </w:r>
      </w:ins>
      <w:ins w:id="103" w:author="Huawei" w:date="2023-08-03T10:49:00Z">
        <w:r>
          <w:rPr>
            <w:rFonts w:eastAsiaTheme="minorEastAsia" w:hint="eastAsia"/>
            <w:lang w:eastAsia="zh-CN"/>
          </w:rPr>
          <w:t xml:space="preserve"> </w:t>
        </w:r>
      </w:ins>
    </w:p>
    <w:p w14:paraId="5B123B9A" w14:textId="77777777" w:rsidR="004900D3" w:rsidRPr="008C3F37" w:rsidRDefault="004900D3" w:rsidP="004900D3">
      <w:pPr>
        <w:pStyle w:val="Heading5"/>
        <w:rPr>
          <w:ins w:id="104" w:author="Huawei" w:date="2023-08-03T09:20:00Z"/>
        </w:rPr>
      </w:pPr>
      <w:ins w:id="105" w:author="Huawei" w:date="2023-08-03T09:20:00Z">
        <w:r>
          <w:t>8.6.</w:t>
        </w:r>
        <w:proofErr w:type="gramStart"/>
        <w:r>
          <w:t>2</w:t>
        </w:r>
        <w:r w:rsidRPr="008C3F37">
          <w:t>.</w:t>
        </w:r>
      </w:ins>
      <w:ins w:id="106" w:author="Huawei" w:date="2023-08-03T10:35:00Z">
        <w:r>
          <w:t>X</w:t>
        </w:r>
      </w:ins>
      <w:ins w:id="107" w:author="Huawei" w:date="2023-08-03T09:20:00Z">
        <w:r w:rsidRPr="008C3F37">
          <w:t>.</w:t>
        </w:r>
        <w:proofErr w:type="gramEnd"/>
        <w:r w:rsidRPr="008C3F37">
          <w:t>3</w:t>
        </w:r>
        <w:r w:rsidRPr="008C3F37">
          <w:tab/>
          <w:t>Abnormal Conditions</w:t>
        </w:r>
      </w:ins>
    </w:p>
    <w:p w14:paraId="65857A01" w14:textId="77777777" w:rsidR="004900D3" w:rsidRPr="008C3F37" w:rsidRDefault="004900D3" w:rsidP="004900D3">
      <w:pPr>
        <w:rPr>
          <w:ins w:id="108" w:author="Huawei" w:date="2023-08-03T09:20:00Z"/>
        </w:rPr>
      </w:pPr>
      <w:ins w:id="109" w:author="Huawei" w:date="2023-08-03T09:20:00Z">
        <w:r w:rsidRPr="008C3F37">
          <w:t>Not applicable.</w:t>
        </w:r>
      </w:ins>
    </w:p>
    <w:p w14:paraId="4CA66A41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8553629" w14:textId="77777777" w:rsidR="007F4F80" w:rsidRPr="008C3F37" w:rsidRDefault="007F4F80" w:rsidP="007F4F80">
      <w:pPr>
        <w:pStyle w:val="Heading5"/>
        <w:keepNext w:val="0"/>
        <w:keepLines w:val="0"/>
        <w:widowControl w:val="0"/>
        <w:rPr>
          <w:ins w:id="110" w:author="Huawei" w:date="2023-09-27T10:33:00Z"/>
        </w:rPr>
      </w:pPr>
      <w:ins w:id="111" w:author="Huawei" w:date="2023-09-27T10:33:00Z">
        <w:r>
          <w:t>9.2.5.</w:t>
        </w:r>
        <w:r w:rsidRPr="008C3F37">
          <w:t>2.</w:t>
        </w:r>
        <w:r>
          <w:rPr>
            <w:lang w:eastAsia="zh-CN"/>
          </w:rPr>
          <w:t>xxx</w:t>
        </w:r>
        <w:r w:rsidRPr="008C3F37">
          <w:tab/>
          <w:t xml:space="preserve">MC </w:t>
        </w:r>
        <w:r>
          <w:t>BEARER NOTIFICATION</w:t>
        </w:r>
      </w:ins>
    </w:p>
    <w:p w14:paraId="280BB2C4" w14:textId="77777777" w:rsidR="007F4F80" w:rsidRPr="008C3F37" w:rsidRDefault="007F4F80" w:rsidP="007F4F80">
      <w:pPr>
        <w:widowControl w:val="0"/>
        <w:rPr>
          <w:ins w:id="112" w:author="Huawei" w:date="2023-09-27T10:33:00Z"/>
        </w:rPr>
      </w:pPr>
      <w:ins w:id="113" w:author="Huawei" w:date="2023-09-27T10:33:00Z">
        <w:r w:rsidRPr="008C3F37">
          <w:t xml:space="preserve">This message is sent by the </w:t>
        </w:r>
        <w:proofErr w:type="spellStart"/>
        <w:r w:rsidRPr="008C3F37">
          <w:t>gNB</w:t>
        </w:r>
        <w:proofErr w:type="spellEnd"/>
        <w:r w:rsidRPr="008C3F37">
          <w:t>-CU-UP to</w:t>
        </w:r>
        <w:r>
          <w:t xml:space="preserve"> provide information about the DL data arrival or inactivity of the MC Bearer Context to the </w:t>
        </w:r>
        <w:proofErr w:type="spellStart"/>
        <w:r>
          <w:t>gNB</w:t>
        </w:r>
        <w:proofErr w:type="spellEnd"/>
        <w:r>
          <w:t>-CU-CP.</w:t>
        </w:r>
      </w:ins>
    </w:p>
    <w:p w14:paraId="63D5DAF3" w14:textId="77777777" w:rsidR="007F4F80" w:rsidRPr="008C3F37" w:rsidRDefault="007F4F80" w:rsidP="007F4F80">
      <w:pPr>
        <w:widowControl w:val="0"/>
        <w:rPr>
          <w:ins w:id="114" w:author="Huawei" w:date="2023-09-27T10:33:00Z"/>
          <w:rFonts w:eastAsia="Batang"/>
        </w:rPr>
      </w:pPr>
      <w:ins w:id="115" w:author="Huawei" w:date="2023-09-27T10:33:00Z">
        <w:r w:rsidRPr="008C3F37">
          <w:t xml:space="preserve">Direction: </w:t>
        </w:r>
        <w:proofErr w:type="spellStart"/>
        <w:r w:rsidRPr="008C3F37">
          <w:t>gNB</w:t>
        </w:r>
        <w:proofErr w:type="spellEnd"/>
        <w:r w:rsidRPr="008C3F37">
          <w:t xml:space="preserve">-CU-UP </w:t>
        </w:r>
        <w:r w:rsidRPr="008C3F37">
          <w:sym w:font="Symbol" w:char="F0AE"/>
        </w:r>
        <w:r w:rsidRPr="008C3F37">
          <w:t xml:space="preserve"> </w:t>
        </w:r>
        <w:proofErr w:type="spellStart"/>
        <w:r w:rsidRPr="008C3F37">
          <w:t>gNB</w:t>
        </w:r>
        <w:proofErr w:type="spellEnd"/>
        <w:r w:rsidRPr="008C3F37">
          <w:t>-CU-CP</w:t>
        </w:r>
        <w:r w:rsidRPr="00693D5F">
          <w:rPr>
            <w:rFonts w:eastAsia="Batang"/>
          </w:rPr>
          <w:t xml:space="preserve"> 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3"/>
        <w:gridCol w:w="1133"/>
        <w:gridCol w:w="852"/>
        <w:gridCol w:w="1273"/>
        <w:gridCol w:w="1334"/>
        <w:gridCol w:w="1079"/>
        <w:gridCol w:w="1077"/>
      </w:tblGrid>
      <w:tr w:rsidR="007F4F80" w:rsidRPr="008C3F37" w14:paraId="2BC4C40D" w14:textId="77777777" w:rsidTr="003C2884">
        <w:trPr>
          <w:tblHeader/>
          <w:ins w:id="116" w:author="Huawei" w:date="2023-09-27T10:33:00Z"/>
        </w:trPr>
        <w:tc>
          <w:tcPr>
            <w:tcW w:w="1529" w:type="pct"/>
          </w:tcPr>
          <w:p w14:paraId="1E3D7CA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17" w:author="Huawei" w:date="2023-09-27T10:33:00Z"/>
                <w:lang w:eastAsia="ja-JP"/>
              </w:rPr>
            </w:pPr>
            <w:ins w:id="118" w:author="Huawei" w:date="2023-09-27T10:33:00Z">
              <w:r w:rsidRPr="008C3F37">
                <w:rPr>
                  <w:lang w:eastAsia="ja-JP"/>
                </w:rPr>
                <w:t>IE/Group Name</w:t>
              </w:r>
            </w:ins>
          </w:p>
        </w:tc>
        <w:tc>
          <w:tcPr>
            <w:tcW w:w="583" w:type="pct"/>
          </w:tcPr>
          <w:p w14:paraId="37E34352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19" w:author="Huawei" w:date="2023-09-27T10:33:00Z"/>
                <w:lang w:eastAsia="ja-JP"/>
              </w:rPr>
            </w:pPr>
            <w:ins w:id="120" w:author="Huawei" w:date="2023-09-27T10:33:00Z">
              <w:r w:rsidRPr="008C3F37">
                <w:rPr>
                  <w:lang w:eastAsia="ja-JP"/>
                </w:rPr>
                <w:t>Presence</w:t>
              </w:r>
            </w:ins>
          </w:p>
        </w:tc>
        <w:tc>
          <w:tcPr>
            <w:tcW w:w="438" w:type="pct"/>
          </w:tcPr>
          <w:p w14:paraId="249A6CEB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1" w:author="Huawei" w:date="2023-09-27T10:33:00Z"/>
                <w:lang w:eastAsia="ja-JP"/>
              </w:rPr>
            </w:pPr>
            <w:ins w:id="122" w:author="Huawei" w:date="2023-09-27T10:33:00Z">
              <w:r w:rsidRPr="008C3F37">
                <w:rPr>
                  <w:lang w:eastAsia="ja-JP"/>
                </w:rPr>
                <w:t>Range</w:t>
              </w:r>
            </w:ins>
          </w:p>
        </w:tc>
        <w:tc>
          <w:tcPr>
            <w:tcW w:w="655" w:type="pct"/>
          </w:tcPr>
          <w:p w14:paraId="53513BD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3" w:author="Huawei" w:date="2023-09-27T10:33:00Z"/>
                <w:lang w:eastAsia="ja-JP"/>
              </w:rPr>
            </w:pPr>
            <w:ins w:id="124" w:author="Huawei" w:date="2023-09-27T10:33:00Z">
              <w:r w:rsidRPr="008C3F3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686" w:type="pct"/>
          </w:tcPr>
          <w:p w14:paraId="6E71004A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5" w:author="Huawei" w:date="2023-09-27T10:33:00Z"/>
                <w:lang w:eastAsia="ja-JP"/>
              </w:rPr>
            </w:pPr>
            <w:ins w:id="126" w:author="Huawei" w:date="2023-09-27T10:33:00Z">
              <w:r w:rsidRPr="008C3F3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002513A5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7" w:author="Huawei" w:date="2023-09-27T10:33:00Z"/>
                <w:lang w:eastAsia="ja-JP"/>
              </w:rPr>
            </w:pPr>
            <w:ins w:id="128" w:author="Huawei" w:date="2023-09-27T10:33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296F3EB1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9" w:author="Huawei" w:date="2023-09-27T10:33:00Z"/>
                <w:lang w:eastAsia="ja-JP"/>
              </w:rPr>
            </w:pPr>
            <w:ins w:id="130" w:author="Huawei" w:date="2023-09-27T10:33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7F4F80" w:rsidRPr="008C3F37" w14:paraId="7AD7FBA8" w14:textId="77777777" w:rsidTr="003C2884">
        <w:trPr>
          <w:ins w:id="131" w:author="Huawei" w:date="2023-09-27T10:33:00Z"/>
        </w:trPr>
        <w:tc>
          <w:tcPr>
            <w:tcW w:w="1529" w:type="pct"/>
          </w:tcPr>
          <w:p w14:paraId="36A1EDF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2" w:author="Huawei" w:date="2023-09-27T10:33:00Z"/>
                <w:lang w:eastAsia="ja-JP"/>
              </w:rPr>
            </w:pPr>
            <w:ins w:id="133" w:author="Huawei" w:date="2023-09-27T10:33:00Z">
              <w:r w:rsidRPr="008C3F37">
                <w:rPr>
                  <w:lang w:eastAsia="ja-JP"/>
                </w:rPr>
                <w:t>Message Type</w:t>
              </w:r>
            </w:ins>
          </w:p>
        </w:tc>
        <w:tc>
          <w:tcPr>
            <w:tcW w:w="583" w:type="pct"/>
          </w:tcPr>
          <w:p w14:paraId="7D33860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4" w:author="Huawei" w:date="2023-09-27T10:33:00Z"/>
                <w:lang w:eastAsia="ja-JP"/>
              </w:rPr>
            </w:pPr>
            <w:ins w:id="135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</w:tcPr>
          <w:p w14:paraId="3CAAB90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6" w:author="Huawei" w:date="2023-09-27T10:33:00Z"/>
                <w:lang w:eastAsia="ja-JP"/>
              </w:rPr>
            </w:pPr>
          </w:p>
        </w:tc>
        <w:tc>
          <w:tcPr>
            <w:tcW w:w="655" w:type="pct"/>
          </w:tcPr>
          <w:p w14:paraId="7C8A0C33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7" w:author="Huawei" w:date="2023-09-27T10:33:00Z"/>
                <w:lang w:eastAsia="ja-JP"/>
              </w:rPr>
            </w:pPr>
            <w:ins w:id="138" w:author="Huawei" w:date="2023-09-27T10:33:00Z">
              <w:r w:rsidRPr="008C3F37">
                <w:rPr>
                  <w:lang w:eastAsia="ja-JP"/>
                </w:rPr>
                <w:t>9.3.1.1</w:t>
              </w:r>
            </w:ins>
          </w:p>
        </w:tc>
        <w:tc>
          <w:tcPr>
            <w:tcW w:w="686" w:type="pct"/>
          </w:tcPr>
          <w:p w14:paraId="5702F09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9" w:author="Huawei" w:date="2023-09-27T10:33:00Z"/>
                <w:lang w:eastAsia="ja-JP"/>
              </w:rPr>
            </w:pPr>
          </w:p>
        </w:tc>
        <w:tc>
          <w:tcPr>
            <w:tcW w:w="555" w:type="pct"/>
          </w:tcPr>
          <w:p w14:paraId="26D5D36A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0" w:author="Huawei" w:date="2023-09-27T10:33:00Z"/>
                <w:lang w:eastAsia="ja-JP"/>
              </w:rPr>
            </w:pPr>
            <w:ins w:id="141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741C4034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2" w:author="Huawei" w:date="2023-09-27T10:33:00Z"/>
                <w:lang w:eastAsia="ja-JP"/>
              </w:rPr>
            </w:pPr>
            <w:ins w:id="143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6801813E" w14:textId="77777777" w:rsidTr="003C2884">
        <w:trPr>
          <w:ins w:id="144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41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5" w:author="Huawei" w:date="2023-09-27T10:33:00Z"/>
                <w:lang w:eastAsia="ja-JP"/>
              </w:rPr>
            </w:pPr>
            <w:proofErr w:type="spellStart"/>
            <w:ins w:id="146" w:author="Huawei" w:date="2023-09-27T10:33:00Z">
              <w:r w:rsidRPr="008C3F37">
                <w:t>gNB</w:t>
              </w:r>
              <w:proofErr w:type="spellEnd"/>
              <w:r w:rsidRPr="008C3F37">
                <w:t>-CU-CP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53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7" w:author="Huawei" w:date="2023-09-27T10:33:00Z"/>
                <w:lang w:eastAsia="ja-JP"/>
              </w:rPr>
            </w:pPr>
            <w:ins w:id="148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31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9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16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0" w:author="Huawei" w:date="2023-09-27T10:33:00Z"/>
                <w:noProof/>
                <w:lang w:eastAsia="ja-JP"/>
              </w:rPr>
            </w:pPr>
            <w:ins w:id="151" w:author="Huawei" w:date="2023-09-27T10:33:00Z">
              <w:r>
                <w:rPr>
                  <w:noProof/>
                  <w:lang w:eastAsia="ja-JP"/>
                </w:rPr>
                <w:t>9.3.1.106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B1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2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80C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53" w:author="Huawei" w:date="2023-09-27T10:33:00Z"/>
                <w:lang w:eastAsia="ja-JP"/>
              </w:rPr>
            </w:pPr>
            <w:ins w:id="154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B46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55" w:author="Huawei" w:date="2023-09-27T10:33:00Z"/>
                <w:lang w:eastAsia="ja-JP"/>
              </w:rPr>
            </w:pPr>
            <w:ins w:id="156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30D6750A" w14:textId="77777777" w:rsidTr="003C2884">
        <w:trPr>
          <w:ins w:id="157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82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8" w:author="Huawei" w:date="2023-09-27T10:33:00Z"/>
              </w:rPr>
            </w:pPr>
            <w:proofErr w:type="spellStart"/>
            <w:ins w:id="159" w:author="Huawei" w:date="2023-09-27T10:33:00Z">
              <w:r w:rsidRPr="008C3F37">
                <w:t>gNB</w:t>
              </w:r>
              <w:proofErr w:type="spellEnd"/>
              <w:r w:rsidRPr="008C3F37">
                <w:t>-CU-UP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2B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0" w:author="Huawei" w:date="2023-09-27T10:33:00Z"/>
                <w:lang w:eastAsia="ja-JP"/>
              </w:rPr>
            </w:pPr>
            <w:ins w:id="161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BF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2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CD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3" w:author="Huawei" w:date="2023-09-27T10:33:00Z"/>
                <w:noProof/>
                <w:lang w:eastAsia="ja-JP"/>
              </w:rPr>
            </w:pPr>
            <w:ins w:id="164" w:author="Huawei" w:date="2023-09-27T10:33:00Z">
              <w:r>
                <w:rPr>
                  <w:noProof/>
                  <w:lang w:eastAsia="ja-JP"/>
                </w:rPr>
                <w:t>9.3.1.107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535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5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C97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66" w:author="Huawei" w:date="2023-09-27T10:33:00Z"/>
                <w:lang w:eastAsia="ja-JP"/>
              </w:rPr>
            </w:pPr>
            <w:ins w:id="167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863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68" w:author="Huawei" w:date="2023-09-27T10:33:00Z"/>
                <w:lang w:eastAsia="zh-CN"/>
              </w:rPr>
            </w:pPr>
            <w:ins w:id="169" w:author="Huawei" w:date="2023-09-27T10:33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7F4F80" w:rsidRPr="008C3F37" w14:paraId="45566AA8" w14:textId="77777777" w:rsidTr="003C2884">
        <w:trPr>
          <w:ins w:id="170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784" w14:textId="77777777" w:rsidR="007F4F80" w:rsidRPr="0060494F" w:rsidRDefault="007F4F80" w:rsidP="003C2884">
            <w:pPr>
              <w:pStyle w:val="TAL"/>
              <w:keepNext w:val="0"/>
              <w:keepLines w:val="0"/>
              <w:widowControl w:val="0"/>
              <w:rPr>
                <w:ins w:id="171" w:author="Huawei" w:date="2023-09-27T10:33:00Z"/>
                <w:b/>
                <w:bCs/>
                <w:lang w:eastAsia="zh-CN"/>
              </w:rPr>
            </w:pPr>
            <w:ins w:id="172" w:author="Huawei" w:date="2023-09-27T10:33:00Z">
              <w:r>
                <w:t>CHOICE MBS Session Resource Notification</w:t>
              </w:r>
              <w:r w:rsidRPr="004E35F8"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65A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73" w:author="Huawei" w:date="2023-09-27T10:33:00Z"/>
                <w:lang w:eastAsia="zh-CN"/>
              </w:rPr>
            </w:pPr>
            <w:ins w:id="174" w:author="Huawei" w:date="2023-09-27T10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48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75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4AB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76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22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77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F3B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78" w:author="Huawei" w:date="2023-09-27T10:33:00Z"/>
                <w:lang w:eastAsia="zh-CN"/>
              </w:rPr>
            </w:pPr>
            <w:ins w:id="179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0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0" w:author="Huawei" w:date="2023-09-27T10:33:00Z"/>
                <w:lang w:eastAsia="zh-CN"/>
              </w:rPr>
            </w:pPr>
            <w:ins w:id="181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F344B05" w14:textId="77777777" w:rsidTr="003C2884">
        <w:trPr>
          <w:ins w:id="182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9190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83" w:author="Huawei" w:date="2023-09-27T10:33:00Z"/>
                <w:i/>
              </w:rPr>
            </w:pPr>
            <w:ins w:id="184" w:author="Huawei" w:date="2023-09-27T10:33:00Z">
              <w:r w:rsidRPr="003F71C6">
                <w:rPr>
                  <w:i/>
                </w:rPr>
                <w:t>&gt;DL Data Arrival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5A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85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A247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86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78D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87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C6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88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A7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9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F838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90" w:author="Huawei" w:date="2023-09-27T10:33:00Z"/>
                <w:lang w:eastAsia="zh-CN"/>
              </w:rPr>
            </w:pPr>
          </w:p>
        </w:tc>
      </w:tr>
      <w:tr w:rsidR="007F4F80" w:rsidRPr="008C3F37" w14:paraId="6F626FE1" w14:textId="77777777" w:rsidTr="003C2884">
        <w:trPr>
          <w:ins w:id="191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984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92" w:author="Huawei" w:date="2023-09-27T10:33:00Z"/>
                <w:rFonts w:eastAsia="Times New Roman"/>
                <w:lang w:eastAsia="ko-KR"/>
              </w:rPr>
            </w:pPr>
            <w:ins w:id="193" w:author="Huawei" w:date="2023-09-27T10:33:00Z">
              <w:r w:rsidRPr="003F71C6">
                <w:rPr>
                  <w:rFonts w:eastAsia="Times New Roman"/>
                  <w:lang w:eastAsia="ko-KR"/>
                </w:rPr>
                <w:t xml:space="preserve">&gt;&gt;DL Data Arrival </w:t>
              </w:r>
              <w:r>
                <w:rPr>
                  <w:rFonts w:eastAsia="Times New Roman"/>
                  <w:lang w:eastAsia="ko-KR"/>
                </w:rPr>
                <w:t>I</w:t>
              </w:r>
              <w:r w:rsidRPr="003F71C6">
                <w:rPr>
                  <w:rFonts w:eastAsia="Times New Roman"/>
                  <w:lang w:eastAsia="ko-KR"/>
                </w:rPr>
                <w:t xml:space="preserve">ndication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541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94" w:author="Huawei" w:date="2023-09-27T10:33:00Z"/>
                <w:lang w:eastAsia="zh-CN"/>
              </w:rPr>
            </w:pPr>
            <w:ins w:id="195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276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96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8629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97" w:author="Huawei" w:date="2023-09-27T10:33:00Z"/>
              </w:rPr>
            </w:pPr>
            <w:ins w:id="198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CB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99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5A6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0" w:author="Huawei" w:date="2023-09-27T10:33:00Z"/>
                <w:lang w:eastAsia="zh-CN"/>
              </w:rPr>
            </w:pPr>
            <w:ins w:id="201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73E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2" w:author="Huawei" w:date="2023-09-27T10:33:00Z"/>
                <w:lang w:eastAsia="zh-CN"/>
              </w:rPr>
            </w:pPr>
            <w:ins w:id="203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49BCE405" w14:textId="77777777" w:rsidTr="003C2884">
        <w:trPr>
          <w:ins w:id="204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639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05" w:author="Huawei" w:date="2023-09-27T10:33:00Z"/>
                <w:rFonts w:eastAsia="Times New Roman"/>
                <w:lang w:eastAsia="ko-KR"/>
              </w:rPr>
            </w:pPr>
            <w:ins w:id="206" w:author="Huawei" w:date="2023-09-27T10:33:00Z">
              <w:r w:rsidRPr="003F71C6">
                <w:rPr>
                  <w:rFonts w:eastAsia="Times New Roman"/>
                  <w:lang w:eastAsia="ko-KR"/>
                </w:rPr>
                <w:t>&gt;&gt;Paging Priority Indicator (PPI)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95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07" w:author="Huawei" w:date="2023-09-27T10:33:00Z"/>
                <w:lang w:eastAsia="zh-CN"/>
              </w:rPr>
            </w:pPr>
            <w:ins w:id="208" w:author="Huawei" w:date="2023-09-27T10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1FD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09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D88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10" w:author="Huawei" w:date="2023-09-27T10:33:00Z"/>
                <w:rFonts w:cs="Arial"/>
                <w:szCs w:val="18"/>
              </w:rPr>
            </w:pPr>
            <w:ins w:id="211" w:author="Huawei" w:date="2023-09-27T10:33:00Z">
              <w:r w:rsidRPr="00D629EF">
                <w:t>9.3.1.55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43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12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B0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13" w:author="Huawei" w:date="2023-09-27T10:33:00Z"/>
                <w:lang w:eastAsia="zh-CN"/>
              </w:rPr>
            </w:pPr>
            <w:ins w:id="214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00D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15" w:author="Huawei" w:date="2023-09-27T10:33:00Z"/>
                <w:lang w:eastAsia="zh-CN"/>
              </w:rPr>
            </w:pPr>
            <w:ins w:id="216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28CF8F1" w14:textId="77777777" w:rsidTr="003C2884">
        <w:trPr>
          <w:ins w:id="217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0BA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18" w:author="Huawei" w:date="2023-09-27T10:33:00Z"/>
                <w:i/>
              </w:rPr>
            </w:pPr>
            <w:ins w:id="219" w:author="Huawei" w:date="2023-09-27T10:33:00Z">
              <w:r w:rsidRPr="003F71C6">
                <w:rPr>
                  <w:i/>
                </w:rPr>
                <w:t>&gt;</w:t>
              </w:r>
              <w:r>
                <w:rPr>
                  <w:i/>
                </w:rPr>
                <w:t>MC Bearer Context Inactivity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266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20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A360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21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811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22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54D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23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E0E7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4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B5B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5" w:author="Huawei" w:date="2023-09-27T10:33:00Z"/>
                <w:lang w:eastAsia="zh-CN"/>
              </w:rPr>
            </w:pPr>
          </w:p>
        </w:tc>
      </w:tr>
      <w:tr w:rsidR="007F4F80" w:rsidRPr="008C3F37" w14:paraId="4A88D5A1" w14:textId="77777777" w:rsidTr="003C2884">
        <w:trPr>
          <w:ins w:id="226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08F3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27" w:author="Huawei" w:date="2023-09-27T10:33:00Z"/>
                <w:rFonts w:eastAsia="Times New Roman"/>
                <w:lang w:eastAsia="ko-KR"/>
              </w:rPr>
            </w:pPr>
            <w:ins w:id="228" w:author="Huawei" w:date="2023-09-27T10:33:00Z">
              <w:r w:rsidRPr="003F71C6">
                <w:rPr>
                  <w:rFonts w:eastAsia="Times New Roman"/>
                  <w:lang w:eastAsia="ko-KR"/>
                </w:rPr>
                <w:t>&gt;&gt;</w:t>
              </w:r>
              <w:r>
                <w:rPr>
                  <w:rFonts w:eastAsia="Times New Roman"/>
                  <w:lang w:eastAsia="ko-KR"/>
                </w:rPr>
                <w:t>MC Bearer Context Inactivity Indication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C20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29" w:author="Huawei" w:date="2023-09-27T10:33:00Z"/>
                <w:lang w:eastAsia="zh-CN"/>
              </w:rPr>
            </w:pPr>
            <w:ins w:id="230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3C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31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71E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32" w:author="Huawei" w:date="2023-09-27T10:33:00Z"/>
              </w:rPr>
            </w:pPr>
            <w:ins w:id="233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C1C1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34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A5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35" w:author="Huawei" w:date="2023-09-27T10:33:00Z"/>
                <w:lang w:eastAsia="zh-CN"/>
              </w:rPr>
            </w:pPr>
            <w:ins w:id="236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F8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37" w:author="Huawei" w:date="2023-09-27T10:33:00Z"/>
                <w:lang w:eastAsia="zh-CN"/>
              </w:rPr>
            </w:pPr>
            <w:ins w:id="238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A6453D2" w14:textId="77777777" w:rsidR="004900D3" w:rsidDel="00004978" w:rsidRDefault="004900D3" w:rsidP="007F4F80">
      <w:pPr>
        <w:widowControl w:val="0"/>
        <w:rPr>
          <w:del w:id="239" w:author="Huawei" w:date="2023-09-04T16:36:00Z"/>
          <w:rFonts w:eastAsiaTheme="minorEastAsia"/>
          <w:lang w:eastAsia="zh-CN"/>
        </w:rPr>
      </w:pPr>
    </w:p>
    <w:p w14:paraId="35F06DD1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3B1AC30" w14:textId="77777777" w:rsidR="004900D3" w:rsidRPr="008C3F37" w:rsidRDefault="004900D3" w:rsidP="004900D3">
      <w:pPr>
        <w:pStyle w:val="Heading4"/>
        <w:keepNext w:val="0"/>
        <w:keepLines w:val="0"/>
        <w:widowControl w:val="0"/>
      </w:pPr>
      <w:bookmarkStart w:id="240" w:name="_Toc105657461"/>
      <w:bookmarkStart w:id="241" w:name="_Toc106108842"/>
      <w:bookmarkStart w:id="242" w:name="_Toc112687945"/>
      <w:bookmarkStart w:id="243" w:name="_Toc138865926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240"/>
      <w:bookmarkEnd w:id="241"/>
      <w:bookmarkEnd w:id="242"/>
      <w:bookmarkEnd w:id="243"/>
    </w:p>
    <w:p w14:paraId="32278F4C" w14:textId="77777777" w:rsidR="004900D3" w:rsidRPr="008C3F37" w:rsidRDefault="004900D3" w:rsidP="004900D3">
      <w:pPr>
        <w:widowControl w:val="0"/>
      </w:pPr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8C3F37" w14:paraId="10D43657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2A1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0EC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DAE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52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CB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EC7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5E0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</w:tr>
      <w:tr w:rsidR="004900D3" w:rsidRPr="008C3F37" w14:paraId="05781A5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16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36F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5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0D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73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C84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05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1DCC05B1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3F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91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8F2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259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062A64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B50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F962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F0B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6A0E0DA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0FB9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D6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AE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D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28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531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4FDF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4C634D1D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262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MBS Session Associated Information </w:t>
            </w:r>
            <w:r>
              <w:rPr>
                <w:rFonts w:hint="eastAsia"/>
                <w:lang w:eastAsia="zh-CN"/>
              </w:rPr>
              <w:lastRenderedPageBreak/>
              <w:t>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36F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61A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CE88" w14:textId="77777777" w:rsidR="004900D3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E4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90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35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  <w:tr w:rsidR="00C12A66" w:rsidRPr="008C3F37" w14:paraId="7185C4B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72D" w14:textId="7D592EDA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5CE" w14:textId="61676811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595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7CF" w14:textId="57102C37" w:rsidR="00C12A66" w:rsidRDefault="00C12A66" w:rsidP="00C12A66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B282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4B1" w14:textId="227D243B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2E5F" w14:textId="35E3B4A4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2A66" w:rsidRPr="008C3F37" w14:paraId="0C86A694" w14:textId="77777777" w:rsidTr="004900D3">
        <w:trPr>
          <w:ins w:id="244" w:author="Huawei" w:date="2023-09-04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E7D" w14:textId="1E42EE5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45" w:author="Huawei" w:date="2023-09-04T16:59:00Z"/>
                <w:lang w:eastAsia="zh-CN"/>
              </w:rPr>
            </w:pPr>
            <w:ins w:id="246" w:author="Huawei" w:date="2023-09-04T16:59:00Z">
              <w:r w:rsidRPr="001C70CE">
                <w:rPr>
                  <w:lang w:eastAsia="zh-CN"/>
                </w:rPr>
                <w:t>M</w:t>
              </w:r>
            </w:ins>
            <w:ins w:id="247" w:author="Huawei" w:date="2023-09-04T17:45:00Z">
              <w:r>
                <w:rPr>
                  <w:lang w:eastAsia="zh-CN"/>
                </w:rPr>
                <w:t>C</w:t>
              </w:r>
            </w:ins>
            <w:ins w:id="248" w:author="Huawei" w:date="2023-09-27T10:34:00Z">
              <w:r w:rsidRPr="001C70C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Bearer Context</w:t>
              </w:r>
              <w:r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9CB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49" w:author="Huawei" w:date="2023-09-04T16:59:00Z"/>
                <w:lang w:eastAsia="ja-JP"/>
              </w:rPr>
            </w:pPr>
            <w:ins w:id="250" w:author="Huawei" w:date="2023-09-04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560E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1" w:author="Huawei" w:date="2023-09-04T16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319A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52" w:author="Huawei" w:date="2023-09-04T16:59:00Z"/>
                <w:noProof/>
                <w:lang w:eastAsia="ja-JP"/>
              </w:rPr>
            </w:pPr>
            <w:bookmarkStart w:id="253" w:name="_Hlk144733539"/>
            <w:ins w:id="254" w:author="Huawei" w:date="2023-09-04T16:59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270CA49B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55" w:author="Huawei" w:date="2023-09-04T16:59:00Z"/>
              </w:rPr>
            </w:pPr>
            <w:bookmarkStart w:id="256" w:name="_Hlk144733522"/>
            <w:ins w:id="257" w:author="Huawei" w:date="2023-09-04T16:59:00Z">
              <w:r w:rsidRPr="00D629EF">
                <w:rPr>
                  <w:noProof/>
                  <w:lang w:eastAsia="ja-JP"/>
                </w:rPr>
                <w:t>9.3.1.54</w:t>
              </w:r>
              <w:bookmarkEnd w:id="253"/>
              <w:bookmarkEnd w:id="256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8F9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8" w:author="Huawei" w:date="2023-09-04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A0E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59" w:author="Huawei" w:date="2023-09-04T16:59:00Z"/>
                <w:lang w:eastAsia="zh-CN"/>
              </w:rPr>
            </w:pPr>
            <w:ins w:id="260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2D82" w14:textId="77777777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ins w:id="261" w:author="Huawei" w:date="2023-09-04T16:59:00Z"/>
                <w:lang w:eastAsia="zh-CN"/>
              </w:rPr>
            </w:pPr>
            <w:ins w:id="262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  <w:tr w:rsidR="00C12A66" w:rsidRPr="008C3F37" w14:paraId="003BD156" w14:textId="77777777" w:rsidTr="004900D3">
        <w:trPr>
          <w:ins w:id="263" w:author="Huawei" w:date="2023-09-04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0C8" w14:textId="77777777" w:rsidR="00C12A66" w:rsidRPr="001C70CE" w:rsidRDefault="00C12A66" w:rsidP="00C12A66">
            <w:pPr>
              <w:pStyle w:val="TAL"/>
              <w:keepNext w:val="0"/>
              <w:keepLines w:val="0"/>
              <w:widowControl w:val="0"/>
              <w:rPr>
                <w:ins w:id="264" w:author="Huawei" w:date="2023-09-04T17:00:00Z"/>
                <w:lang w:eastAsia="zh-CN"/>
              </w:rPr>
            </w:pPr>
            <w:ins w:id="265" w:author="Huawei" w:date="2023-09-04T17:00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828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66" w:author="Huawei" w:date="2023-09-04T17:00:00Z"/>
                <w:lang w:eastAsia="ja-JP"/>
              </w:rPr>
            </w:pPr>
            <w:ins w:id="267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5A8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68" w:author="Huawei" w:date="2023-09-04T17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20AD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69" w:author="Huawei" w:date="2023-09-04T17:00:00Z"/>
                <w:noProof/>
                <w:lang w:eastAsia="ja-JP"/>
              </w:rPr>
            </w:pPr>
            <w:ins w:id="270" w:author="Huawei" w:date="2023-09-04T17:00:00Z">
              <w:r w:rsidRPr="003C11C4">
                <w:rPr>
                  <w:lang w:val="fr-FR"/>
                </w:rPr>
                <w:t xml:space="preserve">ENUMERATED (Suspend, </w:t>
              </w:r>
              <w:proofErr w:type="spellStart"/>
              <w:r w:rsidRPr="003C11C4">
                <w:rPr>
                  <w:lang w:val="fr-FR"/>
                </w:rPr>
                <w:t>Resume</w:t>
              </w:r>
              <w:proofErr w:type="spellEnd"/>
              <w:r w:rsidRPr="003C11C4"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41A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71" w:author="Huawei" w:date="2023-09-04T17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876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2" w:author="Huawei" w:date="2023-09-04T17:00:00Z"/>
                <w:lang w:eastAsia="zh-CN"/>
              </w:rPr>
            </w:pPr>
            <w:ins w:id="273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77D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4" w:author="Huawei" w:date="2023-09-04T17:00:00Z"/>
                <w:lang w:eastAsia="zh-CN"/>
              </w:rPr>
            </w:pPr>
            <w:ins w:id="275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1DA8B70" w14:textId="77777777" w:rsidR="004900D3" w:rsidRDefault="004900D3" w:rsidP="004900D3">
      <w:pPr>
        <w:widowControl w:val="0"/>
      </w:pPr>
    </w:p>
    <w:p w14:paraId="08240E3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A417972" w14:textId="77777777" w:rsidR="004900D3" w:rsidRDefault="004900D3" w:rsidP="004900D3">
      <w:pPr>
        <w:pStyle w:val="Heading4"/>
        <w:keepNext w:val="0"/>
        <w:keepLines w:val="0"/>
        <w:widowControl w:val="0"/>
      </w:pPr>
      <w:bookmarkStart w:id="276" w:name="_Toc105657463"/>
      <w:bookmarkStart w:id="277" w:name="_Toc106108844"/>
      <w:bookmarkStart w:id="278" w:name="_Toc112687947"/>
      <w:bookmarkStart w:id="279" w:name="_Toc138865928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276"/>
      <w:bookmarkEnd w:id="277"/>
      <w:bookmarkEnd w:id="278"/>
      <w:bookmarkEnd w:id="279"/>
    </w:p>
    <w:p w14:paraId="6CDD0247" w14:textId="77777777" w:rsidR="004900D3" w:rsidRPr="004653E6" w:rsidRDefault="004900D3" w:rsidP="004900D3">
      <w:pPr>
        <w:widowControl w:val="0"/>
      </w:pPr>
      <w:r w:rsidRPr="004653E6"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4653E6" w14:paraId="1DBD12EC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77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C9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0A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7C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DAB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16C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014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900D3" w:rsidRPr="004653E6" w14:paraId="0F29B54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18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1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B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2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39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A0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EB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C98761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B41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3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8A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42B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1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 xml:space="preserve">To request NG-U TNL information from the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 xml:space="preserve">-CU-UP, if not yet available at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64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84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523E2E7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B4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bookmarkStart w:id="280" w:name="_Hlk141802142"/>
            <w:r w:rsidRPr="004653E6">
              <w:rPr>
                <w:rFonts w:ascii="Arial" w:hAnsi="Arial"/>
                <w:sz w:val="18"/>
              </w:rPr>
              <w:t>MBS Multicast F1-U Context Descriptor</w:t>
            </w:r>
            <w:bookmarkEnd w:id="28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3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bCs/>
                <w:sz w:val="18"/>
                <w:lang w:eastAsia="ja-JP"/>
              </w:rPr>
              <w:t>C-</w:t>
            </w:r>
            <w:proofErr w:type="spellStart"/>
            <w:r w:rsidRPr="004653E6">
              <w:rPr>
                <w:rFonts w:ascii="Arial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A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2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00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89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65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6659299F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0E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0C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CB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4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C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9F6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F4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C8E5EF9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A9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8D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0F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57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71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D8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7A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9813FE8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329F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F87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7F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DC8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E6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CD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13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4CD410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C9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B75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B2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1A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EE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65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9F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F1CCF93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2C7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AE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F14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4E901BA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34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9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3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4D2335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2421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 xml:space="preserve">&gt;MBS QoS Flows Information </w:t>
            </w:r>
            <w:proofErr w:type="gramStart"/>
            <w:r w:rsidRPr="004653E6">
              <w:rPr>
                <w:rFonts w:ascii="Arial" w:hAnsi="Arial"/>
                <w:sz w:val="18"/>
              </w:rPr>
              <w:t>To</w:t>
            </w:r>
            <w:proofErr w:type="gramEnd"/>
            <w:r w:rsidRPr="004653E6">
              <w:rPr>
                <w:rFonts w:ascii="Arial" w:hAnsi="Arial"/>
                <w:sz w:val="18"/>
              </w:rPr>
              <w:t xml:space="preserve">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4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83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E5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6F5C71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9F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60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C3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B99AB3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91BD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B6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D7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0F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QoS Flow</w:t>
            </w:r>
            <w:r w:rsidRPr="004653E6">
              <w:rPr>
                <w:rFonts w:ascii="Arial" w:eastAsia="Batang" w:hAnsi="Arial"/>
                <w:sz w:val="18"/>
              </w:rPr>
              <w:t xml:space="preserve"> Level QoS Parameters</w:t>
            </w:r>
            <w:r w:rsidRPr="004653E6"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4B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AC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E3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2FF1DC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D95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4653E6">
              <w:rPr>
                <w:rFonts w:ascii="Arial" w:hAnsi="Arial"/>
                <w:sz w:val="18"/>
                <w:lang w:eastAsia="zh-CN"/>
              </w:rPr>
              <w:t>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AF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3E7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F1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E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653E6">
              <w:rPr>
                <w:rFonts w:ascii="Arial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C2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79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900D3" w:rsidRPr="004653E6" w14:paraId="3B6453E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340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6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2FB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D9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A6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97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6B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91129DA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745A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535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F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2A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E3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7F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8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1B05734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61F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AE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6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FE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33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17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29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0AE0E2A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9E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FB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A0C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E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F8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6F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CBF2DB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B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lastRenderedPageBreak/>
              <w:t>MC Forwarding Resouce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AF2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88A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5F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9.3.1.137</w:t>
            </w:r>
          </w:p>
          <w:p w14:paraId="728887E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7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5C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8D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6012C12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13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86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94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792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</w:t>
            </w:r>
            <w:r w:rsidRPr="004653E6">
              <w:rPr>
                <w:rFonts w:ascii="Arial" w:hAnsi="Arial"/>
                <w:sz w:val="18"/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FA9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92F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10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900D3" w:rsidRPr="000007EC" w14:paraId="30228C44" w14:textId="77777777" w:rsidTr="004900D3">
        <w:tblPrEx>
          <w:tblLook w:val="0000" w:firstRow="0" w:lastRow="0" w:firstColumn="0" w:lastColumn="0" w:noHBand="0" w:noVBand="0"/>
        </w:tblPrEx>
        <w:trPr>
          <w:ins w:id="281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946" w14:textId="63DF7C65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82" w:author="Huawei" w:date="2023-09-04T17:01:00Z"/>
                <w:lang w:eastAsia="zh-CN"/>
              </w:rPr>
            </w:pPr>
            <w:ins w:id="283" w:author="Huawei" w:date="2023-09-04T17:01:00Z">
              <w:r w:rsidRPr="001C70CE">
                <w:rPr>
                  <w:lang w:eastAsia="zh-CN"/>
                </w:rPr>
                <w:t>M</w:t>
              </w:r>
            </w:ins>
            <w:ins w:id="284" w:author="Huawei" w:date="2023-09-04T17:45:00Z">
              <w:r>
                <w:rPr>
                  <w:lang w:eastAsia="zh-CN"/>
                </w:rPr>
                <w:t>C</w:t>
              </w:r>
            </w:ins>
            <w:ins w:id="285" w:author="Huawei" w:date="2023-09-27T10:34:00Z">
              <w:r w:rsidR="007F4F80" w:rsidRPr="001C70CE">
                <w:rPr>
                  <w:lang w:eastAsia="zh-CN"/>
                </w:rPr>
                <w:t xml:space="preserve"> </w:t>
              </w:r>
              <w:r w:rsidR="007F4F80">
                <w:rPr>
                  <w:lang w:eastAsia="zh-CN"/>
                </w:rPr>
                <w:t>Bearer Context</w:t>
              </w:r>
              <w:r w:rsidR="007F4F80"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A4A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86" w:author="Huawei" w:date="2023-09-04T17:01:00Z"/>
                <w:lang w:eastAsia="ja-JP"/>
              </w:rPr>
            </w:pPr>
            <w:ins w:id="287" w:author="Huawei" w:date="2023-09-04T17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3C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88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0A4B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289" w:author="Huawei" w:date="2023-09-04T17:01:00Z"/>
                <w:noProof/>
                <w:lang w:eastAsia="ja-JP"/>
              </w:rPr>
            </w:pPr>
            <w:ins w:id="290" w:author="Huawei" w:date="2023-09-04T17:01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35F0A049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91" w:author="Huawei" w:date="2023-09-04T17:01:00Z"/>
              </w:rPr>
            </w:pPr>
            <w:ins w:id="292" w:author="Huawei" w:date="2023-09-04T17:01:00Z">
              <w:r w:rsidRPr="00D629EF">
                <w:rPr>
                  <w:noProof/>
                  <w:lang w:eastAsia="ja-JP"/>
                </w:rPr>
                <w:t>9.3.1.54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D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93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356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294" w:author="Huawei" w:date="2023-09-04T17:01:00Z"/>
                <w:lang w:eastAsia="zh-CN"/>
              </w:rPr>
            </w:pPr>
            <w:ins w:id="295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610" w14:textId="77777777" w:rsidR="004900D3" w:rsidRPr="000007EC" w:rsidRDefault="004900D3" w:rsidP="004900D3">
            <w:pPr>
              <w:pStyle w:val="TAC"/>
              <w:keepNext w:val="0"/>
              <w:keepLines w:val="0"/>
              <w:widowControl w:val="0"/>
              <w:rPr>
                <w:ins w:id="296" w:author="Huawei" w:date="2023-09-04T17:01:00Z"/>
                <w:lang w:eastAsia="zh-CN"/>
              </w:rPr>
            </w:pPr>
            <w:ins w:id="297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  <w:tr w:rsidR="004900D3" w14:paraId="4492BD08" w14:textId="77777777" w:rsidTr="004900D3">
        <w:tblPrEx>
          <w:tblLook w:val="0000" w:firstRow="0" w:lastRow="0" w:firstColumn="0" w:lastColumn="0" w:noHBand="0" w:noVBand="0"/>
        </w:tblPrEx>
        <w:trPr>
          <w:ins w:id="298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81F" w14:textId="77777777" w:rsidR="004900D3" w:rsidRPr="001C70CE" w:rsidRDefault="004900D3" w:rsidP="004900D3">
            <w:pPr>
              <w:pStyle w:val="TAL"/>
              <w:keepNext w:val="0"/>
              <w:keepLines w:val="0"/>
              <w:widowControl w:val="0"/>
              <w:rPr>
                <w:ins w:id="299" w:author="Huawei" w:date="2023-09-04T17:01:00Z"/>
                <w:lang w:eastAsia="zh-CN"/>
              </w:rPr>
            </w:pPr>
            <w:ins w:id="300" w:author="Huawei" w:date="2023-09-04T17:01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8AD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301" w:author="Huawei" w:date="2023-09-04T17:01:00Z"/>
                <w:lang w:eastAsia="ja-JP"/>
              </w:rPr>
            </w:pPr>
            <w:ins w:id="302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F6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03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1FF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304" w:author="Huawei" w:date="2023-09-04T17:01:00Z"/>
                <w:noProof/>
                <w:lang w:eastAsia="ja-JP"/>
              </w:rPr>
            </w:pPr>
            <w:ins w:id="305" w:author="Huawei" w:date="2023-09-04T17:01:00Z">
              <w:r w:rsidRPr="003C11C4">
                <w:rPr>
                  <w:lang w:val="fr-FR"/>
                </w:rPr>
                <w:t xml:space="preserve">ENUMERATED (Suspend, </w:t>
              </w:r>
              <w:proofErr w:type="spellStart"/>
              <w:r w:rsidRPr="003C11C4">
                <w:rPr>
                  <w:lang w:val="fr-FR"/>
                </w:rPr>
                <w:t>Resume</w:t>
              </w:r>
              <w:proofErr w:type="spellEnd"/>
              <w:r w:rsidRPr="003C11C4"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35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06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5BA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07" w:author="Huawei" w:date="2023-09-04T17:01:00Z"/>
                <w:lang w:eastAsia="zh-CN"/>
              </w:rPr>
            </w:pPr>
            <w:ins w:id="308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D1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09" w:author="Huawei" w:date="2023-09-04T17:01:00Z"/>
                <w:lang w:eastAsia="zh-CN"/>
              </w:rPr>
            </w:pPr>
            <w:ins w:id="310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6AAEED" w14:textId="77777777" w:rsidR="004900D3" w:rsidRPr="00A20615" w:rsidRDefault="004900D3" w:rsidP="004900D3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00D3" w:rsidRPr="008C3F37" w14:paraId="468C7DE1" w14:textId="77777777" w:rsidTr="004900D3">
        <w:trPr>
          <w:jc w:val="center"/>
        </w:trPr>
        <w:tc>
          <w:tcPr>
            <w:tcW w:w="3686" w:type="dxa"/>
          </w:tcPr>
          <w:p w14:paraId="33C59DD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3F449EC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900D3" w:rsidRPr="008C3F37" w14:paraId="35C4A9D8" w14:textId="77777777" w:rsidTr="004900D3">
        <w:trPr>
          <w:jc w:val="center"/>
        </w:trPr>
        <w:tc>
          <w:tcPr>
            <w:tcW w:w="3686" w:type="dxa"/>
          </w:tcPr>
          <w:p w14:paraId="16C5FA0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4416B25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54B48F12" w14:textId="77777777" w:rsidR="004900D3" w:rsidRPr="008C3F37" w:rsidRDefault="004900D3" w:rsidP="004900D3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900D3" w:rsidRPr="008C3F37" w14:paraId="02137F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89F2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CBAD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4900D3" w:rsidRPr="008C3F37" w14:paraId="05EB0E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AD1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F2E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59C96CC" w14:textId="77777777" w:rsidR="004900D3" w:rsidRDefault="004900D3" w:rsidP="004900D3">
      <w:pPr>
        <w:rPr>
          <w:rFonts w:eastAsiaTheme="minorEastAsia"/>
          <w:lang w:eastAsia="zh-CN"/>
        </w:rPr>
      </w:pPr>
    </w:p>
    <w:p w14:paraId="0351C9F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11" w:name="_Toc64448103"/>
      <w:bookmarkStart w:id="312" w:name="_Toc74152879"/>
      <w:bookmarkStart w:id="313" w:name="_Toc88656305"/>
      <w:bookmarkStart w:id="314" w:name="_Toc88657364"/>
      <w:bookmarkStart w:id="315" w:name="_Toc105657470"/>
      <w:bookmarkStart w:id="316" w:name="_Toc106108851"/>
      <w:bookmarkStart w:id="317" w:name="_Toc112687954"/>
      <w:bookmarkStart w:id="318" w:name="_Toc138865935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3BD782B" w14:textId="77777777" w:rsidR="004900D3" w:rsidRDefault="004900D3" w:rsidP="004900D3">
      <w:pPr>
        <w:pStyle w:val="Heading3"/>
        <w:sectPr w:rsidR="004900D3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8045B" w14:textId="77777777" w:rsidR="004900D3" w:rsidRPr="00D629EF" w:rsidRDefault="004900D3" w:rsidP="004900D3">
      <w:pPr>
        <w:pStyle w:val="Heading3"/>
      </w:pPr>
      <w:r w:rsidRPr="00D629EF">
        <w:lastRenderedPageBreak/>
        <w:t>9.4.3</w:t>
      </w:r>
      <w:r w:rsidRPr="00D629EF">
        <w:tab/>
        <w:t>Elementary Procedure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1C8BF5D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406330B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4FCC3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5B4D7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1B80A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8421C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0FF8E6" w14:textId="77777777" w:rsidR="004900D3" w:rsidRPr="00D629EF" w:rsidRDefault="004900D3" w:rsidP="004900D3">
      <w:pPr>
        <w:pStyle w:val="PL"/>
        <w:rPr>
          <w:snapToGrid w:val="0"/>
        </w:rPr>
      </w:pPr>
    </w:p>
    <w:p w14:paraId="03CC7F34" w14:textId="77777777" w:rsidR="004900D3" w:rsidRPr="00D629EF" w:rsidRDefault="004900D3" w:rsidP="004900D3">
      <w:pPr>
        <w:pStyle w:val="PL"/>
        <w:rPr>
          <w:snapToGrid w:val="0"/>
        </w:rPr>
      </w:pPr>
      <w:bookmarkStart w:id="319" w:name="_Hlk513724263"/>
      <w:r w:rsidRPr="00D629EF">
        <w:rPr>
          <w:snapToGrid w:val="0"/>
        </w:rPr>
        <w:t>E1AP-PDU-Descriptions {</w:t>
      </w:r>
    </w:p>
    <w:p w14:paraId="573893B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0883C5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75805D93" w14:textId="77777777" w:rsidR="004900D3" w:rsidRPr="00D629EF" w:rsidRDefault="004900D3" w:rsidP="004900D3">
      <w:pPr>
        <w:pStyle w:val="PL"/>
        <w:rPr>
          <w:snapToGrid w:val="0"/>
        </w:rPr>
      </w:pPr>
    </w:p>
    <w:p w14:paraId="5892CD88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12E3C170" w14:textId="77777777" w:rsidR="004900D3" w:rsidRPr="00D629EF" w:rsidRDefault="004900D3" w:rsidP="004900D3">
      <w:pPr>
        <w:pStyle w:val="PL"/>
        <w:rPr>
          <w:snapToGrid w:val="0"/>
        </w:rPr>
      </w:pPr>
    </w:p>
    <w:p w14:paraId="46808FC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319"/>
    <w:p w14:paraId="4D196218" w14:textId="77777777" w:rsidR="004900D3" w:rsidRPr="00D629EF" w:rsidRDefault="004900D3" w:rsidP="004900D3">
      <w:pPr>
        <w:pStyle w:val="PL"/>
        <w:rPr>
          <w:snapToGrid w:val="0"/>
        </w:rPr>
      </w:pPr>
    </w:p>
    <w:p w14:paraId="61D51C8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B3E01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A816DC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D81ED9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844A09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194476" w14:textId="77777777" w:rsidR="004900D3" w:rsidRPr="00D629EF" w:rsidRDefault="004900D3" w:rsidP="004900D3">
      <w:pPr>
        <w:pStyle w:val="PL"/>
      </w:pPr>
    </w:p>
    <w:p w14:paraId="36645330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41D816B4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19EBCF0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067339DC" w14:textId="77777777" w:rsidR="004900D3" w:rsidRPr="00D629EF" w:rsidRDefault="004900D3" w:rsidP="004900D3">
      <w:pPr>
        <w:pStyle w:val="PL"/>
        <w:rPr>
          <w:snapToGrid w:val="0"/>
        </w:rPr>
      </w:pPr>
    </w:p>
    <w:p w14:paraId="0D7F645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6B3A53D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37B0772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7D8687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42D624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C1FC942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MCBearerContextModificationRequest,</w:t>
      </w:r>
    </w:p>
    <w:p w14:paraId="5A78BAC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MCBearerContextModificationResponse,</w:t>
      </w:r>
    </w:p>
    <w:p w14:paraId="64A30B6F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MCBearerContextModificationFailure,</w:t>
      </w:r>
    </w:p>
    <w:p w14:paraId="5DFA8DAB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MCBearerContextModificationRequired,</w:t>
      </w:r>
    </w:p>
    <w:p w14:paraId="7019CBFC" w14:textId="77777777" w:rsidR="004900D3" w:rsidRDefault="004900D3" w:rsidP="004900D3">
      <w:pPr>
        <w:pStyle w:val="PL"/>
        <w:rPr>
          <w:ins w:id="320" w:author="Huawei" w:date="2023-08-03T10:55:00Z"/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MCBearerContextModificationConfirm,</w:t>
      </w:r>
    </w:p>
    <w:p w14:paraId="28B36DD9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ins w:id="321" w:author="Huawei" w:date="2023-08-03T10:55:00Z">
        <w:r>
          <w:rPr>
            <w:snapToGrid w:val="0"/>
            <w:lang w:val="fr-FR"/>
          </w:rPr>
          <w:tab/>
        </w:r>
      </w:ins>
      <w:ins w:id="322" w:author="Huawei" w:date="2023-08-03T10:56:00Z">
        <w:r>
          <w:rPr>
            <w:snapToGrid w:val="0"/>
            <w:lang w:val="fr-FR"/>
          </w:rPr>
          <w:t>MCBearerNotification,</w:t>
        </w:r>
      </w:ins>
    </w:p>
    <w:p w14:paraId="0689D582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MCBearerContextReleaseCommand,</w:t>
      </w:r>
    </w:p>
    <w:p w14:paraId="70D08E2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MCBearerContextReleaseComplete,</w:t>
      </w:r>
    </w:p>
    <w:p w14:paraId="0BE960C8" w14:textId="77777777" w:rsidR="004900D3" w:rsidRPr="004F4B56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MCBearerContextReleaseRequest,</w:t>
      </w:r>
    </w:p>
    <w:p w14:paraId="1332959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16A0F5B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37FFCBC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B3A01C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2B6464F3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58196C5" w14:textId="77777777" w:rsidR="004900D3" w:rsidRPr="00487892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1781CAE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951B065" w14:textId="77777777" w:rsidR="004900D3" w:rsidRPr="008C3F37" w:rsidRDefault="004900D3" w:rsidP="004900D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3F37">
        <w:rPr>
          <w:snapToGrid w:val="0"/>
        </w:rPr>
        <w:t>id-MCBearerContextSetup,</w:t>
      </w:r>
    </w:p>
    <w:p w14:paraId="7DE9008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id-MCBearerContextModification,</w:t>
      </w:r>
    </w:p>
    <w:p w14:paraId="6EC66C8C" w14:textId="77777777" w:rsidR="004900D3" w:rsidRDefault="004900D3" w:rsidP="004900D3">
      <w:pPr>
        <w:pStyle w:val="PL"/>
        <w:rPr>
          <w:ins w:id="323" w:author="Huawei" w:date="2023-08-03T10:58:00Z"/>
          <w:snapToGrid w:val="0"/>
        </w:rPr>
      </w:pPr>
      <w:r w:rsidRPr="008C3F37">
        <w:rPr>
          <w:snapToGrid w:val="0"/>
        </w:rPr>
        <w:tab/>
        <w:t>id-MCBearerContextModificationRequired,</w:t>
      </w:r>
    </w:p>
    <w:p w14:paraId="4D3F1C89" w14:textId="77777777" w:rsidR="004900D3" w:rsidRPr="008C3F37" w:rsidRDefault="004900D3" w:rsidP="004900D3">
      <w:pPr>
        <w:pStyle w:val="PL"/>
        <w:rPr>
          <w:snapToGrid w:val="0"/>
        </w:rPr>
      </w:pPr>
      <w:ins w:id="324" w:author="Huawei" w:date="2023-08-03T10:58:00Z">
        <w:r>
          <w:rPr>
            <w:snapToGrid w:val="0"/>
          </w:rPr>
          <w:tab/>
          <w:t>id-</w:t>
        </w:r>
        <w:r>
          <w:rPr>
            <w:snapToGrid w:val="0"/>
            <w:lang w:val="fr-FR"/>
          </w:rPr>
          <w:t>MCBearerNotification,</w:t>
        </w:r>
      </w:ins>
    </w:p>
    <w:p w14:paraId="0936A05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id-MCBearerContextRelease,</w:t>
      </w:r>
    </w:p>
    <w:p w14:paraId="0FB20B04" w14:textId="77777777" w:rsidR="004900D3" w:rsidRPr="00D629EF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0EAE05E8" w14:textId="3BF0DE58" w:rsidR="00224D3D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416B8BD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E1AP-ELEMENTARY-PROCEDURES-CLASS-2 E1AP-ELEMENTARY-</w:t>
      </w:r>
      <w:proofErr w:type="gramStart"/>
      <w:r w:rsidRPr="00224D3D">
        <w:rPr>
          <w:noProof w:val="0"/>
          <w:snapToGrid w:val="0"/>
        </w:rPr>
        <w:t>PROCEDURE ::=</w:t>
      </w:r>
      <w:proofErr w:type="gramEnd"/>
      <w:r w:rsidRPr="00224D3D">
        <w:rPr>
          <w:noProof w:val="0"/>
          <w:snapToGrid w:val="0"/>
        </w:rPr>
        <w:t xml:space="preserve"> {</w:t>
      </w:r>
    </w:p>
    <w:p w14:paraId="55DFE189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errorIndication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8DC345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bearerContextReleaseRequest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D0B2D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bearerContextInactivityNotification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1B69B5A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dLDataNotification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16A8F74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uLDataNotification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00E201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dataUsageReport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8F11E9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gNB</w:t>
      </w:r>
      <w:proofErr w:type="spellEnd"/>
      <w:r w:rsidRPr="00224D3D">
        <w:rPr>
          <w:noProof w:val="0"/>
          <w:snapToGrid w:val="0"/>
        </w:rPr>
        <w:t>-CU-UP-</w:t>
      </w:r>
      <w:proofErr w:type="spellStart"/>
      <w:r w:rsidRPr="00224D3D">
        <w:rPr>
          <w:noProof w:val="0"/>
          <w:snapToGrid w:val="0"/>
        </w:rPr>
        <w:t>CounterCheck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52F6EB5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gNB</w:t>
      </w:r>
      <w:proofErr w:type="spellEnd"/>
      <w:r w:rsidRPr="00224D3D">
        <w:rPr>
          <w:noProof w:val="0"/>
          <w:snapToGrid w:val="0"/>
        </w:rPr>
        <w:t>-CU-UP-</w:t>
      </w:r>
      <w:proofErr w:type="spellStart"/>
      <w:r w:rsidRPr="00224D3D">
        <w:rPr>
          <w:noProof w:val="0"/>
          <w:snapToGrid w:val="0"/>
        </w:rPr>
        <w:t>StatusIndication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7B6E62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mRDC-DataUsageReport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EA83C2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deactivateTrace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719C4F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traceStart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2A73006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privateMessage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EA114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cellTrafficTrace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8A6768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resourceStatusReporting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551D5AA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earlyForwardingSNTransfer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22AB79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gNB</w:t>
      </w:r>
      <w:proofErr w:type="spellEnd"/>
      <w:r w:rsidRPr="00224D3D">
        <w:rPr>
          <w:noProof w:val="0"/>
          <w:snapToGrid w:val="0"/>
        </w:rPr>
        <w:t>-CU-</w:t>
      </w:r>
      <w:proofErr w:type="spellStart"/>
      <w:proofErr w:type="gramStart"/>
      <w:r w:rsidRPr="00224D3D">
        <w:rPr>
          <w:noProof w:val="0"/>
          <w:snapToGrid w:val="0"/>
        </w:rPr>
        <w:t>CPMeasurementResultsInformation</w:t>
      </w:r>
      <w:proofErr w:type="spellEnd"/>
      <w:r w:rsidRPr="00224D3D">
        <w:rPr>
          <w:noProof w:val="0"/>
          <w:snapToGrid w:val="0"/>
        </w:rPr>
        <w:t xml:space="preserve">  |</w:t>
      </w:r>
      <w:proofErr w:type="gramEnd"/>
    </w:p>
    <w:p w14:paraId="1BD110CB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iABPSKNotification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E7DEA6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bCBearerContextReleaseRequest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3A8B0AA" w14:textId="77777777" w:rsidR="00224D3D" w:rsidRDefault="00224D3D" w:rsidP="00224D3D">
      <w:pPr>
        <w:pStyle w:val="PL"/>
        <w:spacing w:line="0" w:lineRule="atLeast"/>
        <w:rPr>
          <w:ins w:id="325" w:author="Huawei" w:date="2023-09-27T11:00:00Z"/>
          <w:noProof w:val="0"/>
          <w:snapToGrid w:val="0"/>
        </w:rPr>
      </w:pPr>
      <w:r w:rsidRPr="00224D3D">
        <w:rPr>
          <w:noProof w:val="0"/>
          <w:snapToGrid w:val="0"/>
        </w:rPr>
        <w:tab/>
      </w:r>
      <w:proofErr w:type="spellStart"/>
      <w:r w:rsidRPr="00224D3D">
        <w:rPr>
          <w:noProof w:val="0"/>
          <w:snapToGrid w:val="0"/>
        </w:rPr>
        <w:t>mCBearerContextReleaseRequest</w:t>
      </w:r>
      <w:proofErr w:type="spellEnd"/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ins w:id="326" w:author="Huawei" w:date="2023-09-27T11:00:00Z">
        <w:r>
          <w:rPr>
            <w:noProof w:val="0"/>
            <w:snapToGrid w:val="0"/>
          </w:rPr>
          <w:t>|</w:t>
        </w:r>
      </w:ins>
    </w:p>
    <w:p w14:paraId="7F9737A7" w14:textId="698E3343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ins w:id="327" w:author="Huawei" w:date="2023-09-27T11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mCBearerNotification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224D3D">
        <w:rPr>
          <w:noProof w:val="0"/>
          <w:snapToGrid w:val="0"/>
        </w:rPr>
        <w:t>,</w:t>
      </w:r>
    </w:p>
    <w:p w14:paraId="673EFCA0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...</w:t>
      </w:r>
    </w:p>
    <w:p w14:paraId="1A13F8A8" w14:textId="77777777" w:rsid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}</w:t>
      </w:r>
    </w:p>
    <w:p w14:paraId="4EDB6CC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E8BEB2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mCBearerContextModificationRequired</w:t>
      </w:r>
      <w:r w:rsidRPr="008C3F37">
        <w:t xml:space="preserve"> E1AP-ELEMENTARY-PROCEDURE ::= {</w:t>
      </w:r>
    </w:p>
    <w:p w14:paraId="45E8998A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MCBearerContextModificationRequired</w:t>
      </w:r>
    </w:p>
    <w:p w14:paraId="07572C09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MCBearerContextModificationConfirm</w:t>
      </w:r>
    </w:p>
    <w:p w14:paraId="36411423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id-MCBearerContextModificationRequired</w:t>
      </w:r>
    </w:p>
    <w:p w14:paraId="79AE4566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2DA94D39" w14:textId="77777777" w:rsidR="004900D3" w:rsidRDefault="004900D3" w:rsidP="004900D3">
      <w:pPr>
        <w:pStyle w:val="PL"/>
      </w:pPr>
      <w:r w:rsidRPr="008C3F37">
        <w:t>}</w:t>
      </w:r>
    </w:p>
    <w:p w14:paraId="53043E3A" w14:textId="77777777" w:rsidR="004900D3" w:rsidRDefault="004900D3" w:rsidP="004900D3">
      <w:pPr>
        <w:pStyle w:val="PL"/>
      </w:pPr>
    </w:p>
    <w:p w14:paraId="64D40B96" w14:textId="77777777" w:rsidR="004900D3" w:rsidRPr="008C3F37" w:rsidRDefault="004900D3" w:rsidP="004900D3">
      <w:pPr>
        <w:pStyle w:val="PL"/>
        <w:rPr>
          <w:ins w:id="328" w:author="Huawei" w:date="2023-08-03T11:01:00Z"/>
        </w:rPr>
      </w:pPr>
      <w:ins w:id="329" w:author="Huawei" w:date="2023-08-03T11:01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t xml:space="preserve"> E1AP-ELEMENTARY-PROCEDURE ::= {</w:t>
        </w:r>
      </w:ins>
    </w:p>
    <w:p w14:paraId="35CD7580" w14:textId="77777777" w:rsidR="004900D3" w:rsidRPr="008C3F37" w:rsidRDefault="004900D3" w:rsidP="004900D3">
      <w:pPr>
        <w:pStyle w:val="PL"/>
        <w:rPr>
          <w:ins w:id="330" w:author="Huawei" w:date="2023-08-03T11:01:00Z"/>
        </w:rPr>
      </w:pPr>
      <w:ins w:id="331" w:author="Huawei" w:date="2023-08-03T11:01:00Z">
        <w:r w:rsidRPr="008C3F37">
          <w:tab/>
          <w:t>INITIATING MESSAGE</w:t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</w:ins>
    </w:p>
    <w:p w14:paraId="26217A94" w14:textId="77777777" w:rsidR="004900D3" w:rsidRPr="008C3F37" w:rsidRDefault="004900D3" w:rsidP="004900D3">
      <w:pPr>
        <w:pStyle w:val="PL"/>
        <w:rPr>
          <w:ins w:id="332" w:author="Huawei" w:date="2023-08-03T11:01:00Z"/>
        </w:rPr>
      </w:pPr>
      <w:ins w:id="333" w:author="Huawei" w:date="2023-08-03T11:01:00Z">
        <w:r w:rsidRPr="008C3F37">
          <w:tab/>
          <w:t>PROCEDURE CODE</w:t>
        </w:r>
        <w:r w:rsidRPr="008C3F37">
          <w:tab/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id-MCBearer</w:t>
        </w:r>
        <w:r>
          <w:rPr>
            <w:snapToGrid w:val="0"/>
          </w:rPr>
          <w:t>Notification</w:t>
        </w:r>
      </w:ins>
    </w:p>
    <w:p w14:paraId="6D6859C1" w14:textId="77777777" w:rsidR="004900D3" w:rsidRPr="008C3F37" w:rsidRDefault="004900D3" w:rsidP="004900D3">
      <w:pPr>
        <w:pStyle w:val="PL"/>
        <w:rPr>
          <w:ins w:id="334" w:author="Huawei" w:date="2023-08-03T11:01:00Z"/>
        </w:rPr>
      </w:pPr>
      <w:ins w:id="335" w:author="Huawei" w:date="2023-08-03T11:01:00Z">
        <w:r w:rsidRPr="008C3F37">
          <w:tab/>
          <w:t>CRITICALITY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reject</w:t>
        </w:r>
      </w:ins>
    </w:p>
    <w:p w14:paraId="574820B8" w14:textId="77777777" w:rsidR="004900D3" w:rsidRPr="00615E61" w:rsidRDefault="004900D3" w:rsidP="004900D3">
      <w:pPr>
        <w:pStyle w:val="PL"/>
        <w:rPr>
          <w:rFonts w:eastAsia="Malgun Gothic"/>
        </w:rPr>
      </w:pPr>
      <w:ins w:id="336" w:author="Huawei" w:date="2023-08-03T11:01:00Z">
        <w:r w:rsidRPr="008C3F37">
          <w:t>}</w:t>
        </w:r>
      </w:ins>
    </w:p>
    <w:p w14:paraId="051C2A5C" w14:textId="77777777" w:rsidR="004900D3" w:rsidRDefault="004900D3" w:rsidP="004900D3">
      <w:pPr>
        <w:pStyle w:val="PL"/>
        <w:rPr>
          <w:snapToGrid w:val="0"/>
        </w:rPr>
      </w:pPr>
    </w:p>
    <w:p w14:paraId="2491B409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</w:t>
      </w:r>
      <w:r w:rsidRPr="008C3F37">
        <w:t xml:space="preserve"> E1AP-ELEMENTARY-PROCEDURE ::= {</w:t>
      </w:r>
    </w:p>
    <w:p w14:paraId="04B481FC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MCBearerContextReleaseCommand</w:t>
      </w:r>
    </w:p>
    <w:p w14:paraId="1BEB4351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MCBearerContextReleaseComplete</w:t>
      </w:r>
    </w:p>
    <w:p w14:paraId="2B8238B1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</w:t>
      </w:r>
    </w:p>
    <w:p w14:paraId="3DC5B5F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4E2B280" w14:textId="77777777" w:rsidR="004900D3" w:rsidRPr="008C3F37" w:rsidRDefault="004900D3" w:rsidP="004900D3">
      <w:pPr>
        <w:pStyle w:val="PL"/>
      </w:pPr>
      <w:r w:rsidRPr="008C3F37">
        <w:t>}</w:t>
      </w:r>
    </w:p>
    <w:p w14:paraId="67E6B64F" w14:textId="77777777" w:rsidR="004900D3" w:rsidRPr="008C3F37" w:rsidRDefault="004900D3" w:rsidP="004900D3">
      <w:pPr>
        <w:pStyle w:val="PL"/>
      </w:pPr>
    </w:p>
    <w:p w14:paraId="18ECDE6D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521DBA63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59844A0B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43197F4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434CD97" w14:textId="77777777" w:rsidR="004900D3" w:rsidRDefault="004900D3" w:rsidP="004900D3">
      <w:pPr>
        <w:pStyle w:val="PL"/>
      </w:pPr>
      <w:r w:rsidRPr="008C3F37">
        <w:t>}</w:t>
      </w:r>
    </w:p>
    <w:p w14:paraId="38BFEAEE" w14:textId="77777777" w:rsidR="004900D3" w:rsidRDefault="004900D3" w:rsidP="004900D3">
      <w:pPr>
        <w:pStyle w:val="PL"/>
      </w:pPr>
    </w:p>
    <w:p w14:paraId="35A474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37" w:name="_Toc20955683"/>
      <w:bookmarkStart w:id="338" w:name="_Toc29461126"/>
      <w:bookmarkStart w:id="339" w:name="_Toc29505858"/>
      <w:bookmarkStart w:id="340" w:name="_Toc36556383"/>
      <w:bookmarkStart w:id="341" w:name="_Toc45881870"/>
      <w:bookmarkStart w:id="342" w:name="_Toc51852511"/>
      <w:bookmarkStart w:id="343" w:name="_Toc56620462"/>
      <w:bookmarkStart w:id="344" w:name="_Toc64448104"/>
      <w:bookmarkStart w:id="345" w:name="_Toc74152880"/>
      <w:bookmarkStart w:id="346" w:name="_Toc88656306"/>
      <w:bookmarkStart w:id="347" w:name="_Toc88657365"/>
      <w:bookmarkStart w:id="348" w:name="_Toc105657471"/>
      <w:bookmarkStart w:id="349" w:name="_Toc106108852"/>
      <w:bookmarkStart w:id="350" w:name="_Toc112687955"/>
      <w:bookmarkStart w:id="351" w:name="_Toc138865936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114E86E" w14:textId="77777777" w:rsidR="004900D3" w:rsidRPr="00D629EF" w:rsidRDefault="004900D3" w:rsidP="004900D3">
      <w:pPr>
        <w:pStyle w:val="Heading3"/>
      </w:pPr>
      <w:r w:rsidRPr="00D629EF">
        <w:t>9.4.4</w:t>
      </w:r>
      <w:r w:rsidRPr="00D629EF">
        <w:tab/>
        <w:t>PDU Definitions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1A25665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7D472D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46C0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49DEB4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9F18F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10482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AE220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D5CDA4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E2EF7A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ADF0F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7A588E1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24F2C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226AC39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4DEBF0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052CEA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3CE9A3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FDDBC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E57845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E43EF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7F479B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7925587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8BF947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352" w:name="OLE_LINK75"/>
      <w:bookmarkStart w:id="353" w:name="OLE_LINK76"/>
      <w:bookmarkStart w:id="354" w:name="OLE_LINK77"/>
      <w:bookmarkStart w:id="355" w:name="OLE_LINK78"/>
      <w:r w:rsidRPr="008C3F37">
        <w:rPr>
          <w:snapToGrid w:val="0"/>
        </w:rPr>
        <w:t>BCBearerContextToSetup</w:t>
      </w:r>
      <w:bookmarkEnd w:id="352"/>
      <w:bookmarkEnd w:id="353"/>
      <w:bookmarkEnd w:id="354"/>
      <w:bookmarkEnd w:id="355"/>
      <w:r w:rsidRPr="008C3F37">
        <w:rPr>
          <w:snapToGrid w:val="0"/>
        </w:rPr>
        <w:t>,</w:t>
      </w:r>
    </w:p>
    <w:p w14:paraId="58B04F5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7EE14EF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24A0468F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33BF9F29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5949BF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7D357F7E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0868FB50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3E7DED5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00066B0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11440E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7ADE0E9A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33E32DEA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2D65371C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1F00037E" w14:textId="77777777" w:rsidR="004900D3" w:rsidRPr="00A1709E" w:rsidRDefault="004900D3" w:rsidP="004900D3">
      <w:pPr>
        <w:pStyle w:val="PL"/>
        <w:spacing w:line="0" w:lineRule="atLeast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r w:rsidRPr="00A1709E">
        <w:rPr>
          <w:rFonts w:hint="eastAsia"/>
          <w:noProof w:val="0"/>
          <w:snapToGrid w:val="0"/>
          <w:lang w:val="fr-FR" w:eastAsia="zh-CN"/>
        </w:rPr>
        <w:t>SDTContinueROHC</w:t>
      </w:r>
      <w:proofErr w:type="spellEnd"/>
      <w:r w:rsidRPr="00A1709E">
        <w:rPr>
          <w:rFonts w:hint="eastAsia"/>
          <w:snapToGrid w:val="0"/>
          <w:lang w:val="fr-FR" w:eastAsia="zh-CN"/>
        </w:rPr>
        <w:t>,</w:t>
      </w:r>
    </w:p>
    <w:p w14:paraId="118EFBB8" w14:textId="77777777" w:rsidR="007408C1" w:rsidRDefault="004900D3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fr-FR"/>
        </w:rPr>
      </w:pPr>
      <w:r w:rsidRPr="00A1709E">
        <w:rPr>
          <w:snapToGrid w:val="0"/>
          <w:lang w:val="fr-FR"/>
        </w:rPr>
        <w:tab/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MDTPLMN</w:t>
      </w:r>
      <w:r w:rsidR="007408C1" w:rsidRPr="001F0B31">
        <w:rPr>
          <w:rFonts w:ascii="Courier New" w:hAnsi="Courier New" w:hint="eastAsia"/>
          <w:noProof/>
          <w:snapToGrid w:val="0"/>
          <w:sz w:val="16"/>
          <w:lang w:val="fr-FR" w:eastAsia="zh-CN"/>
        </w:rPr>
        <w:t>Modification</w:t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List</w:t>
      </w:r>
      <w:r w:rsidR="007408C1">
        <w:rPr>
          <w:rFonts w:ascii="Courier New" w:hAnsi="Courier New"/>
          <w:noProof/>
          <w:snapToGrid w:val="0"/>
          <w:sz w:val="16"/>
          <w:lang w:val="fr-FR"/>
        </w:rPr>
        <w:t>,</w:t>
      </w:r>
    </w:p>
    <w:p w14:paraId="355B77B8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A01DD0">
        <w:rPr>
          <w:rFonts w:ascii="Courier New" w:hAnsi="Courier New"/>
          <w:noProof/>
          <w:snapToGrid w:val="0"/>
          <w:sz w:val="16"/>
          <w:lang w:val="fr-FR"/>
        </w:rPr>
        <w:tab/>
        <w:t>InactivityInformationRequest,</w:t>
      </w:r>
    </w:p>
    <w:p w14:paraId="5E92B5D7" w14:textId="110C9853" w:rsidR="004900D3" w:rsidRDefault="007408C1" w:rsidP="007408C1">
      <w:pPr>
        <w:pStyle w:val="PL"/>
        <w:spacing w:line="0" w:lineRule="atLeast"/>
        <w:rPr>
          <w:ins w:id="356" w:author="Huawei" w:date="2023-08-03T11:06:00Z"/>
          <w:snapToGrid w:val="0"/>
          <w:lang w:val="fr-FR"/>
        </w:rPr>
      </w:pPr>
      <w:r w:rsidRPr="00A01DD0">
        <w:rPr>
          <w:snapToGrid w:val="0"/>
          <w:lang w:val="fr-FR"/>
        </w:rPr>
        <w:tab/>
        <w:t>UEInactivityInformation</w:t>
      </w:r>
      <w:ins w:id="357" w:author="Huawei" w:date="2023-08-03T11:06:00Z">
        <w:r w:rsidR="004900D3">
          <w:rPr>
            <w:snapToGrid w:val="0"/>
            <w:lang w:val="fr-FR"/>
          </w:rPr>
          <w:t>,</w:t>
        </w:r>
      </w:ins>
    </w:p>
    <w:p w14:paraId="3D56D45E" w14:textId="77777777" w:rsidR="004900D3" w:rsidRPr="00A1709E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  <w:ins w:id="358" w:author="Huawei" w:date="2023-08-03T11:06:00Z">
        <w:r>
          <w:rPr>
            <w:noProof w:val="0"/>
            <w:snapToGrid w:val="0"/>
            <w:lang w:val="fr-FR"/>
          </w:rPr>
          <w:lastRenderedPageBreak/>
          <w:tab/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</w:ins>
      <w:proofErr w:type="spellEnd"/>
      <w:ins w:id="359" w:author="Huawei" w:date="2023-09-04T17:31:00Z">
        <w:r>
          <w:rPr>
            <w:snapToGrid w:val="0"/>
          </w:rPr>
          <w:t>Notification</w:t>
        </w:r>
      </w:ins>
    </w:p>
    <w:p w14:paraId="471DFD21" w14:textId="77777777" w:rsidR="004900D3" w:rsidRDefault="004900D3" w:rsidP="004900D3">
      <w:pPr>
        <w:rPr>
          <w:rFonts w:eastAsiaTheme="minorEastAsia"/>
          <w:lang w:eastAsia="zh-CN"/>
        </w:rPr>
      </w:pPr>
    </w:p>
    <w:p w14:paraId="6484B2CD" w14:textId="4D401F0C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3BAAB6AC" w14:textId="77777777" w:rsidR="007408C1" w:rsidRPr="008C3F37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id-MBSMulticastF1UContextDescriptor</w:t>
      </w:r>
      <w:r w:rsidRPr="001D6710">
        <w:rPr>
          <w:snapToGrid w:val="0"/>
        </w:rPr>
        <w:t>,</w:t>
      </w:r>
    </w:p>
    <w:p w14:paraId="1F2EC718" w14:textId="77777777" w:rsidR="007408C1" w:rsidRDefault="007408C1" w:rsidP="007408C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-CU-UP-MBS-Support-Info,</w:t>
      </w:r>
    </w:p>
    <w:p w14:paraId="609898B1" w14:textId="77777777" w:rsidR="007408C1" w:rsidRPr="00135FF5" w:rsidRDefault="007408C1" w:rsidP="007408C1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>
        <w:rPr>
          <w:noProof w:val="0"/>
          <w:snapToGrid w:val="0"/>
          <w:lang w:eastAsia="zh-CN"/>
        </w:rPr>
        <w:t>,</w:t>
      </w:r>
    </w:p>
    <w:p w14:paraId="5926A840" w14:textId="77777777" w:rsidR="007408C1" w:rsidRPr="001F0B31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 w:rsidRPr="001F0B31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3B1172F2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A1099">
        <w:rPr>
          <w:rFonts w:ascii="Courier New" w:hAnsi="Courier New"/>
          <w:noProof/>
          <w:snapToGrid w:val="0"/>
          <w:sz w:val="16"/>
          <w:lang w:eastAsia="zh-CN"/>
        </w:rPr>
        <w:t>id-InactivityInformationRequest,</w:t>
      </w:r>
    </w:p>
    <w:p w14:paraId="277383A2" w14:textId="2BA0F491" w:rsidR="007408C1" w:rsidRDefault="007408C1" w:rsidP="007408C1">
      <w:pPr>
        <w:pStyle w:val="PL"/>
        <w:spacing w:line="0" w:lineRule="atLeast"/>
        <w:rPr>
          <w:ins w:id="360" w:author="Huawei" w:date="2023-09-27T10:40:00Z"/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58D31D04" w14:textId="2BEF92A5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ins w:id="361" w:author="Huawei" w:date="2023-09-27T10:40:00Z">
        <w:r>
          <w:rPr>
            <w:noProof w:val="0"/>
            <w:snapToGrid w:val="0"/>
          </w:rPr>
          <w:tab/>
        </w:r>
        <w:r>
          <w:rPr>
            <w:rFonts w:eastAsiaTheme="minorEastAsia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  <w:proofErr w:type="spellEnd"/>
        <w:r>
          <w:rPr>
            <w:snapToGrid w:val="0"/>
          </w:rPr>
          <w:t>Notification</w:t>
        </w:r>
        <w:r>
          <w:rPr>
            <w:noProof w:val="0"/>
            <w:snapToGrid w:val="0"/>
            <w:lang w:val="fr-FR"/>
          </w:rPr>
          <w:t>,</w:t>
        </w:r>
      </w:ins>
    </w:p>
    <w:p w14:paraId="158DAFE7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7A1E06B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182B6F38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556850B" w14:textId="77777777" w:rsidR="007408C1" w:rsidRPr="00D629EF" w:rsidRDefault="007408C1" w:rsidP="007408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3ADEB2" w14:textId="77777777" w:rsidR="007408C1" w:rsidRPr="00696783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347E3B7D" w14:textId="77777777" w:rsidR="007408C1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69BD08BE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2235C">
        <w:rPr>
          <w:noProof w:val="0"/>
          <w:snapToGrid w:val="0"/>
        </w:rPr>
        <w:t>maxnoofPSKs</w:t>
      </w:r>
      <w:proofErr w:type="spellEnd"/>
    </w:p>
    <w:p w14:paraId="526DCE0B" w14:textId="77777777" w:rsidR="007408C1" w:rsidRDefault="007408C1" w:rsidP="004900D3">
      <w:pPr>
        <w:rPr>
          <w:b/>
          <w:i/>
          <w:noProof/>
          <w:color w:val="0070C0"/>
          <w:highlight w:val="lightGray"/>
        </w:rPr>
      </w:pPr>
    </w:p>
    <w:p w14:paraId="5CCAAEC5" w14:textId="20D97BC4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69FA0F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4EE348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16256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04A4A5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7BAF6E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305E5E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450B730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7908D1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</w:t>
      </w:r>
      <w:proofErr w:type="gramStart"/>
      <w:r w:rsidRPr="008C3F37">
        <w:rPr>
          <w:noProof w:val="0"/>
          <w:snapToGrid w:val="0"/>
        </w:rPr>
        <w:t xml:space="preserve">   {</w:t>
      </w:r>
      <w:proofErr w:type="gramEnd"/>
      <w:r w:rsidRPr="008C3F37">
        <w:rPr>
          <w:noProof w:val="0"/>
          <w:snapToGrid w:val="0"/>
        </w:rPr>
        <w:t xml:space="preserve"> { </w:t>
      </w:r>
      <w:proofErr w:type="spellStart"/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4F81B7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E7109A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18CD571" w14:textId="77777777" w:rsidR="004900D3" w:rsidRPr="008C3F37" w:rsidRDefault="004900D3" w:rsidP="004900D3">
      <w:pPr>
        <w:pStyle w:val="PL"/>
        <w:rPr>
          <w:snapToGrid w:val="0"/>
        </w:rPr>
      </w:pPr>
    </w:p>
    <w:p w14:paraId="62E50E3D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0860313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D4D233B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34D923C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11EFCEC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7DB9C7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0ED067" w14:textId="77777777" w:rsidR="004900D3" w:rsidRDefault="004900D3" w:rsidP="004900D3">
      <w:pPr>
        <w:pStyle w:val="PL"/>
        <w:rPr>
          <w:snapToGrid w:val="0"/>
        </w:rPr>
      </w:pPr>
    </w:p>
    <w:p w14:paraId="765E08AF" w14:textId="77777777" w:rsidR="004900D3" w:rsidRPr="008C3F37" w:rsidRDefault="004900D3" w:rsidP="004900D3">
      <w:pPr>
        <w:pStyle w:val="PL"/>
        <w:spacing w:line="0" w:lineRule="atLeast"/>
        <w:rPr>
          <w:ins w:id="362" w:author="Huawei" w:date="2023-09-05T10:55:00Z"/>
          <w:noProof w:val="0"/>
          <w:snapToGrid w:val="0"/>
        </w:rPr>
      </w:pPr>
      <w:ins w:id="363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108018CA" w14:textId="77777777" w:rsidR="004900D3" w:rsidRPr="008C3F37" w:rsidRDefault="004900D3" w:rsidP="004900D3">
      <w:pPr>
        <w:pStyle w:val="PL"/>
        <w:spacing w:line="0" w:lineRule="atLeast"/>
        <w:rPr>
          <w:ins w:id="364" w:author="Huawei" w:date="2023-09-05T10:55:00Z"/>
          <w:noProof w:val="0"/>
          <w:snapToGrid w:val="0"/>
        </w:rPr>
      </w:pPr>
      <w:ins w:id="365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1D43B090" w14:textId="77777777" w:rsidR="004900D3" w:rsidRPr="008C3F37" w:rsidRDefault="004900D3" w:rsidP="004900D3">
      <w:pPr>
        <w:pStyle w:val="PL"/>
        <w:spacing w:line="0" w:lineRule="atLeast"/>
        <w:rPr>
          <w:ins w:id="366" w:author="Huawei" w:date="2023-09-05T10:55:00Z"/>
          <w:noProof w:val="0"/>
          <w:snapToGrid w:val="0"/>
        </w:rPr>
      </w:pPr>
      <w:ins w:id="367" w:author="Huawei" w:date="2023-09-05T10:55:00Z">
        <w:r w:rsidRPr="008C3F37">
          <w:rPr>
            <w:noProof w:val="0"/>
            <w:snapToGrid w:val="0"/>
          </w:rPr>
          <w:t xml:space="preserve">-- MC BEARER </w:t>
        </w:r>
        <w:r>
          <w:rPr>
            <w:noProof w:val="0"/>
            <w:snapToGrid w:val="0"/>
          </w:rPr>
          <w:t>NOTIFICATION</w:t>
        </w:r>
      </w:ins>
    </w:p>
    <w:p w14:paraId="48D93A1C" w14:textId="77777777" w:rsidR="004900D3" w:rsidRPr="008C3F37" w:rsidRDefault="004900D3" w:rsidP="004900D3">
      <w:pPr>
        <w:pStyle w:val="PL"/>
        <w:spacing w:line="0" w:lineRule="atLeast"/>
        <w:rPr>
          <w:ins w:id="368" w:author="Huawei" w:date="2023-09-05T10:55:00Z"/>
          <w:noProof w:val="0"/>
          <w:snapToGrid w:val="0"/>
        </w:rPr>
      </w:pPr>
      <w:ins w:id="369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50972E0B" w14:textId="77777777" w:rsidR="004900D3" w:rsidRPr="008C3F37" w:rsidRDefault="004900D3" w:rsidP="004900D3">
      <w:pPr>
        <w:pStyle w:val="PL"/>
        <w:spacing w:line="0" w:lineRule="atLeast"/>
        <w:rPr>
          <w:ins w:id="370" w:author="Huawei" w:date="2023-09-05T10:55:00Z"/>
          <w:noProof w:val="0"/>
          <w:snapToGrid w:val="0"/>
        </w:rPr>
      </w:pPr>
      <w:ins w:id="371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52CE4F16" w14:textId="77777777" w:rsidR="004900D3" w:rsidRPr="008C3F37" w:rsidRDefault="004900D3" w:rsidP="004900D3">
      <w:pPr>
        <w:pStyle w:val="PL"/>
        <w:spacing w:line="0" w:lineRule="atLeast"/>
        <w:rPr>
          <w:ins w:id="372" w:author="Huawei" w:date="2023-09-05T10:55:00Z"/>
          <w:noProof w:val="0"/>
          <w:snapToGrid w:val="0"/>
        </w:rPr>
      </w:pPr>
    </w:p>
    <w:p w14:paraId="4FBCD8D5" w14:textId="77777777" w:rsidR="004900D3" w:rsidRPr="008C3F37" w:rsidRDefault="004900D3" w:rsidP="004900D3">
      <w:pPr>
        <w:pStyle w:val="PL"/>
        <w:spacing w:line="0" w:lineRule="atLeast"/>
        <w:rPr>
          <w:ins w:id="373" w:author="Huawei" w:date="2023-09-05T10:55:00Z"/>
          <w:noProof w:val="0"/>
          <w:snapToGrid w:val="0"/>
        </w:rPr>
      </w:pPr>
      <w:proofErr w:type="gramStart"/>
      <w:ins w:id="374" w:author="Huawei" w:date="2023-09-05T10:55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 xml:space="preserve"> ::=</w:t>
        </w:r>
        <w:proofErr w:type="gramEnd"/>
        <w:r w:rsidRPr="008C3F37">
          <w:rPr>
            <w:noProof w:val="0"/>
            <w:snapToGrid w:val="0"/>
          </w:rPr>
          <w:t xml:space="preserve"> SEQUENCE {</w:t>
        </w:r>
      </w:ins>
    </w:p>
    <w:p w14:paraId="1AD7350E" w14:textId="77777777" w:rsidR="004900D3" w:rsidRPr="008C3F37" w:rsidRDefault="004900D3" w:rsidP="004900D3">
      <w:pPr>
        <w:pStyle w:val="PL"/>
        <w:spacing w:line="0" w:lineRule="atLeast"/>
        <w:rPr>
          <w:ins w:id="375" w:author="Huawei" w:date="2023-09-05T10:55:00Z"/>
          <w:noProof w:val="0"/>
          <w:snapToGrid w:val="0"/>
        </w:rPr>
      </w:pPr>
      <w:ins w:id="376" w:author="Huawei" w:date="2023-09-05T10:55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protocolIEs</w:t>
        </w:r>
        <w:proofErr w:type="spell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ProtocolIE</w:t>
        </w:r>
        <w:proofErr w:type="spellEnd"/>
        <w:r w:rsidRPr="008C3F37">
          <w:rPr>
            <w:noProof w:val="0"/>
            <w:snapToGrid w:val="0"/>
          </w:rPr>
          <w:t xml:space="preserve">-Container    </w:t>
        </w:r>
        <w:proofErr w:type="gramStart"/>
        <w:r w:rsidRPr="008C3F37">
          <w:rPr>
            <w:noProof w:val="0"/>
            <w:snapToGrid w:val="0"/>
          </w:rPr>
          <w:t xml:space="preserve">   {</w:t>
        </w:r>
        <w:proofErr w:type="gramEnd"/>
        <w:r w:rsidRPr="008C3F37">
          <w:rPr>
            <w:noProof w:val="0"/>
            <w:snapToGrid w:val="0"/>
          </w:rPr>
          <w:t xml:space="preserve"> { </w:t>
        </w:r>
        <w:proofErr w:type="spellStart"/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>IEs</w:t>
        </w:r>
        <w:proofErr w:type="spellEnd"/>
        <w:r w:rsidRPr="008C3F37">
          <w:rPr>
            <w:noProof w:val="0"/>
            <w:snapToGrid w:val="0"/>
          </w:rPr>
          <w:t xml:space="preserve"> } },</w:t>
        </w:r>
      </w:ins>
    </w:p>
    <w:p w14:paraId="4D1B0D1D" w14:textId="77777777" w:rsidR="004900D3" w:rsidRPr="008C3F37" w:rsidRDefault="004900D3" w:rsidP="004900D3">
      <w:pPr>
        <w:pStyle w:val="PL"/>
        <w:spacing w:line="0" w:lineRule="atLeast"/>
        <w:rPr>
          <w:ins w:id="377" w:author="Huawei" w:date="2023-09-05T10:55:00Z"/>
          <w:noProof w:val="0"/>
          <w:snapToGrid w:val="0"/>
        </w:rPr>
      </w:pPr>
      <w:ins w:id="378" w:author="Huawei" w:date="2023-09-05T10:55:00Z">
        <w:r w:rsidRPr="008C3F37">
          <w:rPr>
            <w:noProof w:val="0"/>
            <w:snapToGrid w:val="0"/>
          </w:rPr>
          <w:tab/>
          <w:t>...</w:t>
        </w:r>
      </w:ins>
    </w:p>
    <w:p w14:paraId="21D2DFC3" w14:textId="77777777" w:rsidR="004900D3" w:rsidRPr="008C3F37" w:rsidRDefault="004900D3" w:rsidP="004900D3">
      <w:pPr>
        <w:pStyle w:val="PL"/>
        <w:spacing w:line="0" w:lineRule="atLeast"/>
        <w:rPr>
          <w:ins w:id="379" w:author="Huawei" w:date="2023-09-05T10:55:00Z"/>
          <w:noProof w:val="0"/>
          <w:snapToGrid w:val="0"/>
        </w:rPr>
      </w:pPr>
      <w:ins w:id="380" w:author="Huawei" w:date="2023-09-05T10:55:00Z">
        <w:r w:rsidRPr="008C3F37">
          <w:rPr>
            <w:noProof w:val="0"/>
            <w:snapToGrid w:val="0"/>
          </w:rPr>
          <w:t>}</w:t>
        </w:r>
      </w:ins>
    </w:p>
    <w:p w14:paraId="31DF0798" w14:textId="77777777" w:rsidR="004900D3" w:rsidRPr="008C3F37" w:rsidRDefault="004900D3" w:rsidP="004900D3">
      <w:pPr>
        <w:pStyle w:val="PL"/>
        <w:rPr>
          <w:ins w:id="381" w:author="Huawei" w:date="2023-09-05T10:55:00Z"/>
          <w:snapToGrid w:val="0"/>
        </w:rPr>
      </w:pPr>
    </w:p>
    <w:p w14:paraId="54331E32" w14:textId="77777777" w:rsidR="004900D3" w:rsidRPr="008C3F37" w:rsidRDefault="004900D3" w:rsidP="004900D3">
      <w:pPr>
        <w:pStyle w:val="PL"/>
        <w:rPr>
          <w:ins w:id="382" w:author="Huawei" w:date="2023-09-05T10:55:00Z"/>
          <w:snapToGrid w:val="0"/>
        </w:rPr>
      </w:pPr>
      <w:ins w:id="383" w:author="Huawei" w:date="2023-09-05T10:55:00Z">
        <w:r w:rsidRPr="008C3F37">
          <w:rPr>
            <w:snapToGrid w:val="0"/>
          </w:rPr>
          <w:lastRenderedPageBreak/>
          <w:t>MCBearer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>IEs E1AP-PROTOCOL-IES ::= {</w:t>
        </w:r>
      </w:ins>
    </w:p>
    <w:p w14:paraId="481A450C" w14:textId="77777777" w:rsidR="004900D3" w:rsidRPr="008C3F37" w:rsidRDefault="004900D3" w:rsidP="004900D3">
      <w:pPr>
        <w:pStyle w:val="PL"/>
        <w:rPr>
          <w:ins w:id="384" w:author="Huawei" w:date="2023-09-05T10:55:00Z"/>
          <w:snapToGrid w:val="0"/>
        </w:rPr>
      </w:pPr>
      <w:ins w:id="385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32D7B1E1" w14:textId="77777777" w:rsidR="004900D3" w:rsidRPr="008C3F37" w:rsidRDefault="004900D3" w:rsidP="004900D3">
      <w:pPr>
        <w:pStyle w:val="PL"/>
        <w:rPr>
          <w:ins w:id="386" w:author="Huawei" w:date="2023-09-05T10:55:00Z"/>
          <w:snapToGrid w:val="0"/>
        </w:rPr>
      </w:pPr>
      <w:ins w:id="387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17CFDA62" w14:textId="77777777" w:rsidR="004900D3" w:rsidRPr="008C3F37" w:rsidRDefault="004900D3" w:rsidP="004900D3">
      <w:pPr>
        <w:pStyle w:val="PL"/>
        <w:rPr>
          <w:ins w:id="388" w:author="Huawei" w:date="2023-09-05T10:55:00Z"/>
          <w:snapToGrid w:val="0"/>
        </w:rPr>
      </w:pPr>
      <w:ins w:id="389" w:author="Huawei" w:date="2023-09-05T10:55:00Z">
        <w:r w:rsidRPr="008C3F37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  <w:proofErr w:type="spellEnd"/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CRITICALITY ignore</w:t>
        </w:r>
        <w:r w:rsidRPr="008C3F37">
          <w:rPr>
            <w:snapToGrid w:val="0"/>
          </w:rPr>
          <w:tab/>
          <w:t>TYPE</w:t>
        </w:r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  <w:lang w:val="fr-FR"/>
          </w:rPr>
          <w:t>MBSSessionResource</w:t>
        </w:r>
        <w:proofErr w:type="spellEnd"/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PRESENCE mandatory</w:t>
        </w:r>
        <w:r>
          <w:rPr>
            <w:snapToGrid w:val="0"/>
          </w:rPr>
          <w:t xml:space="preserve"> </w:t>
        </w:r>
        <w:r w:rsidRPr="008C3F37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BF9ACAF" w14:textId="77777777" w:rsidR="004900D3" w:rsidRPr="008C3F37" w:rsidRDefault="004900D3" w:rsidP="004900D3">
      <w:pPr>
        <w:pStyle w:val="PL"/>
        <w:rPr>
          <w:ins w:id="390" w:author="Huawei" w:date="2023-09-05T10:55:00Z"/>
          <w:snapToGrid w:val="0"/>
        </w:rPr>
      </w:pPr>
      <w:ins w:id="391" w:author="Huawei" w:date="2023-09-05T10:55:00Z">
        <w:r w:rsidRPr="008C3F37">
          <w:rPr>
            <w:snapToGrid w:val="0"/>
          </w:rPr>
          <w:tab/>
          <w:t>...</w:t>
        </w:r>
      </w:ins>
    </w:p>
    <w:p w14:paraId="54626933" w14:textId="77777777" w:rsidR="004900D3" w:rsidRDefault="004900D3" w:rsidP="004900D3">
      <w:pPr>
        <w:pStyle w:val="PL"/>
        <w:rPr>
          <w:ins w:id="392" w:author="Huawei" w:date="2023-09-05T10:55:00Z"/>
          <w:snapToGrid w:val="0"/>
        </w:rPr>
      </w:pPr>
      <w:ins w:id="393" w:author="Huawei" w:date="2023-09-05T10:55:00Z">
        <w:r w:rsidRPr="008C3F37">
          <w:rPr>
            <w:snapToGrid w:val="0"/>
          </w:rPr>
          <w:t>}</w:t>
        </w:r>
      </w:ins>
    </w:p>
    <w:p w14:paraId="5E6AA922" w14:textId="77777777" w:rsidR="004900D3" w:rsidRPr="00D629EF" w:rsidRDefault="004900D3" w:rsidP="004900D3">
      <w:pPr>
        <w:pStyle w:val="PL"/>
        <w:rPr>
          <w:snapToGrid w:val="0"/>
        </w:rPr>
      </w:pPr>
    </w:p>
    <w:p w14:paraId="3CE774DD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67B1143" w14:textId="77777777" w:rsidR="004900D3" w:rsidRDefault="004900D3" w:rsidP="004900D3">
      <w:pPr>
        <w:rPr>
          <w:rFonts w:eastAsiaTheme="minorEastAsia"/>
          <w:lang w:eastAsia="zh-CN"/>
        </w:rPr>
      </w:pPr>
    </w:p>
    <w:p w14:paraId="0A51FC0D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94" w:name="_Toc20955684"/>
      <w:bookmarkStart w:id="395" w:name="_Toc29461127"/>
      <w:bookmarkStart w:id="396" w:name="_Toc29505859"/>
      <w:bookmarkStart w:id="397" w:name="_Toc36556384"/>
      <w:bookmarkStart w:id="398" w:name="_Toc45881871"/>
      <w:bookmarkStart w:id="399" w:name="_Toc51852512"/>
      <w:bookmarkStart w:id="400" w:name="_Toc56620463"/>
      <w:bookmarkStart w:id="401" w:name="_Toc64448105"/>
      <w:bookmarkStart w:id="402" w:name="_Toc74152881"/>
      <w:bookmarkStart w:id="403" w:name="_Toc88656307"/>
      <w:bookmarkStart w:id="404" w:name="_Toc88657366"/>
      <w:bookmarkStart w:id="405" w:name="_Toc105657472"/>
      <w:bookmarkStart w:id="406" w:name="_Toc106108853"/>
      <w:bookmarkStart w:id="407" w:name="_Toc112687956"/>
      <w:bookmarkStart w:id="408" w:name="_Toc138865937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63F47DB" w14:textId="77777777" w:rsidR="004900D3" w:rsidRPr="00D629EF" w:rsidRDefault="004900D3" w:rsidP="004900D3">
      <w:pPr>
        <w:pStyle w:val="Heading3"/>
      </w:pPr>
      <w:r w:rsidRPr="00D629EF">
        <w:t>9.4.5</w:t>
      </w:r>
      <w:r w:rsidRPr="00D629EF">
        <w:tab/>
        <w:t>Information Element Definitions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44B45AD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60D285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D099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91F0F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BD66A2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B44BD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CF3F5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FBECA1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55AF4F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D74C58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33CABA6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035E3D6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166DB3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1F54A76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A367D8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779F31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C708849" w14:textId="308A99AE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11AD78" w14:textId="77777777" w:rsidR="00641902" w:rsidRPr="008D7D88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0B38B1E2" w14:textId="77777777" w:rsidR="00641902" w:rsidRDefault="00641902" w:rsidP="0064190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190CE40D" w14:textId="77777777" w:rsidR="00641902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1E957C00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67C2C518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3610134B" w14:textId="7BB572FC" w:rsidR="00641902" w:rsidRDefault="00641902" w:rsidP="00641902">
      <w:pPr>
        <w:pStyle w:val="PL"/>
        <w:rPr>
          <w:ins w:id="409" w:author="Huawei" w:date="2023-09-27T10:42:00Z"/>
          <w:noProof w:val="0"/>
          <w:snapToGrid w:val="0"/>
        </w:rPr>
      </w:pPr>
      <w:r>
        <w:rPr>
          <w:snapToGrid w:val="0"/>
        </w:rPr>
        <w:tab/>
        <w:t>id-Secondary-P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>,</w:t>
      </w:r>
    </w:p>
    <w:p w14:paraId="29BFB56A" w14:textId="77777777" w:rsidR="00641902" w:rsidRDefault="00641902" w:rsidP="00641902">
      <w:pPr>
        <w:pStyle w:val="PL"/>
        <w:rPr>
          <w:ins w:id="410" w:author="Huawei" w:date="2023-09-27T10:42:00Z"/>
          <w:snapToGrid w:val="0"/>
        </w:rPr>
      </w:pPr>
      <w:ins w:id="411" w:author="Huawei" w:date="2023-09-27T10:42:00Z">
        <w:r>
          <w:rPr>
            <w:snapToGrid w:val="0"/>
          </w:rPr>
          <w:tab/>
          <w:t>id-MBSSessionResourceNotification,</w:t>
        </w:r>
      </w:ins>
    </w:p>
    <w:p w14:paraId="3A9F60BA" w14:textId="62B42D54" w:rsidR="00641902" w:rsidRDefault="00641902" w:rsidP="00641902">
      <w:pPr>
        <w:pStyle w:val="PL"/>
        <w:rPr>
          <w:ins w:id="412" w:author="Huawei" w:date="2023-09-27T10:42:00Z"/>
          <w:snapToGrid w:val="0"/>
        </w:rPr>
      </w:pPr>
      <w:ins w:id="413" w:author="Huawei" w:date="2023-09-27T10:42:00Z">
        <w:r>
          <w:rPr>
            <w:snapToGrid w:val="0"/>
          </w:rPr>
          <w:tab/>
          <w:t>id-</w:t>
        </w:r>
      </w:ins>
      <w:ins w:id="414" w:author="Huawei" w:date="2023-09-27T10:53:00Z">
        <w:r w:rsidR="000A51BE" w:rsidRPr="00CC3267">
          <w:rPr>
            <w:snapToGrid w:val="0"/>
            <w:lang w:val="it-IT" w:eastAsia="zh-CN"/>
          </w:rPr>
          <w:t>MC</w:t>
        </w:r>
        <w:r w:rsidR="000A51BE">
          <w:rPr>
            <w:snapToGrid w:val="0"/>
            <w:lang w:val="it-IT" w:eastAsia="zh-CN"/>
          </w:rPr>
          <w:t>BearerContext</w:t>
        </w:r>
      </w:ins>
      <w:ins w:id="415" w:author="Huawei" w:date="2023-09-27T10:42:00Z">
        <w:r>
          <w:rPr>
            <w:snapToGrid w:val="0"/>
          </w:rPr>
          <w:t>InactivityTimer,</w:t>
        </w:r>
      </w:ins>
    </w:p>
    <w:p w14:paraId="7B092AE6" w14:textId="0F4E8269" w:rsidR="00641902" w:rsidRPr="008D7D88" w:rsidRDefault="00641902" w:rsidP="00641902">
      <w:pPr>
        <w:pStyle w:val="PL"/>
        <w:rPr>
          <w:snapToGrid w:val="0"/>
        </w:rPr>
      </w:pPr>
      <w:ins w:id="416" w:author="Huawei" w:date="2023-09-27T10:42:00Z">
        <w:r>
          <w:rPr>
            <w:snapToGrid w:val="0"/>
          </w:rPr>
          <w:tab/>
          <w:t>id-MCBearerContextStatusChange,</w:t>
        </w:r>
      </w:ins>
    </w:p>
    <w:p w14:paraId="21C0FB77" w14:textId="77777777" w:rsidR="00641902" w:rsidRPr="00346C06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</w:r>
      <w:proofErr w:type="spellStart"/>
      <w:r w:rsidRPr="00346C06">
        <w:rPr>
          <w:rFonts w:ascii="Courier New" w:hAnsi="Courier New"/>
          <w:snapToGrid w:val="0"/>
          <w:sz w:val="16"/>
        </w:rPr>
        <w:t>maxnoofMBSAreaSessionIDs</w:t>
      </w:r>
      <w:proofErr w:type="spellEnd"/>
      <w:r w:rsidRPr="00346C06">
        <w:rPr>
          <w:rFonts w:ascii="Courier New" w:hAnsi="Courier New"/>
          <w:snapToGrid w:val="0"/>
          <w:sz w:val="16"/>
        </w:rPr>
        <w:t>,</w:t>
      </w:r>
    </w:p>
    <w:p w14:paraId="037BC832" w14:textId="77777777" w:rsidR="00641902" w:rsidRPr="008C3F37" w:rsidRDefault="00641902" w:rsidP="0064190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3EBBCFF9" w14:textId="77777777" w:rsidR="00641902" w:rsidRDefault="00641902" w:rsidP="0064190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33F0A79B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0BF91CE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6ED7A835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25CD99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1F15264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096ABEF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F2C307D" w14:textId="77777777" w:rsidR="004900D3" w:rsidRPr="00575FAC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575FAC">
        <w:rPr>
          <w:snapToGrid w:val="0"/>
        </w:rPr>
        <w:t>...</w:t>
      </w:r>
    </w:p>
    <w:p w14:paraId="3D4D1ECD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2A36DD2" w14:textId="77777777" w:rsidR="004900D3" w:rsidRPr="00575FAC" w:rsidRDefault="004900D3" w:rsidP="004900D3">
      <w:pPr>
        <w:pStyle w:val="PL"/>
        <w:rPr>
          <w:snapToGrid w:val="0"/>
        </w:rPr>
      </w:pPr>
    </w:p>
    <w:p w14:paraId="62B8F8D7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D2F2AFE" w14:textId="77777777" w:rsidR="004900D3" w:rsidRPr="008C3F37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59138C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3BF05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980802A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01C1B297" w14:textId="77777777" w:rsidR="004900D3" w:rsidRDefault="004900D3" w:rsidP="004900D3">
      <w:pPr>
        <w:pStyle w:val="PL"/>
        <w:spacing w:line="0" w:lineRule="atLeast"/>
        <w:rPr>
          <w:ins w:id="417" w:author="Huawei" w:date="2023-09-04T17:37:00Z"/>
          <w:noProof w:val="0"/>
          <w:snapToGrid w:val="0"/>
          <w:lang w:eastAsia="zh-CN"/>
        </w:rPr>
      </w:pPr>
    </w:p>
    <w:p w14:paraId="7EECEA79" w14:textId="77777777" w:rsidR="004900D3" w:rsidRPr="007E6193" w:rsidRDefault="004900D3" w:rsidP="004900D3">
      <w:pPr>
        <w:pStyle w:val="PL"/>
        <w:spacing w:line="0" w:lineRule="atLeast"/>
        <w:rPr>
          <w:ins w:id="418" w:author="Huawei" w:date="2023-09-04T17:37:00Z"/>
          <w:noProof w:val="0"/>
          <w:snapToGrid w:val="0"/>
          <w:lang w:val="fr-FR"/>
        </w:rPr>
      </w:pPr>
      <w:proofErr w:type="spellStart"/>
      <w:proofErr w:type="gramStart"/>
      <w:ins w:id="419" w:author="Huawei" w:date="2023-09-04T17:37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proofErr w:type="spellEnd"/>
        <w:r w:rsidRPr="007E6193">
          <w:rPr>
            <w:noProof w:val="0"/>
            <w:snapToGrid w:val="0"/>
            <w:lang w:val="fr-FR"/>
          </w:rPr>
          <w:t xml:space="preserve"> ::=</w:t>
        </w:r>
        <w:proofErr w:type="gramEnd"/>
        <w:r w:rsidRPr="007E6193">
          <w:rPr>
            <w:noProof w:val="0"/>
            <w:snapToGrid w:val="0"/>
            <w:lang w:val="fr-FR"/>
          </w:rPr>
          <w:t xml:space="preserve"> CHOICE {</w:t>
        </w:r>
      </w:ins>
    </w:p>
    <w:p w14:paraId="3C07CF13" w14:textId="77777777" w:rsidR="00241CFE" w:rsidRDefault="00241CFE" w:rsidP="00241CFE">
      <w:pPr>
        <w:pStyle w:val="PL"/>
        <w:spacing w:line="0" w:lineRule="atLeast"/>
        <w:rPr>
          <w:ins w:id="420" w:author="Huawei" w:date="2023-09-27T10:43:00Z"/>
          <w:noProof w:val="0"/>
          <w:snapToGrid w:val="0"/>
          <w:lang w:val="fr-FR"/>
        </w:rPr>
      </w:pPr>
      <w:ins w:id="421" w:author="Huawei" w:date="2023-09-27T10:43:00Z">
        <w:r w:rsidRPr="007E6193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mbs</w:t>
        </w:r>
        <w:proofErr w:type="spellEnd"/>
        <w:proofErr w:type="gramEnd"/>
        <w:r>
          <w:rPr>
            <w:noProof w:val="0"/>
            <w:snapToGrid w:val="0"/>
            <w:lang w:val="fr-FR"/>
          </w:rPr>
          <w:t>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MBS-DL-Data-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7E6193">
          <w:rPr>
            <w:noProof w:val="0"/>
            <w:snapToGrid w:val="0"/>
            <w:lang w:val="fr-FR"/>
          </w:rPr>
          <w:t>,</w:t>
        </w:r>
      </w:ins>
    </w:p>
    <w:p w14:paraId="129FD9D5" w14:textId="1EB8439C" w:rsidR="00241CFE" w:rsidRPr="007E6193" w:rsidRDefault="00241CFE" w:rsidP="00241CFE">
      <w:pPr>
        <w:pStyle w:val="PL"/>
        <w:spacing w:line="0" w:lineRule="atLeast"/>
        <w:rPr>
          <w:ins w:id="422" w:author="Huawei" w:date="2023-09-27T10:43:00Z"/>
          <w:noProof w:val="0"/>
          <w:snapToGrid w:val="0"/>
          <w:lang w:val="fr-FR"/>
        </w:rPr>
      </w:pPr>
      <w:ins w:id="423" w:author="Huawei" w:date="2023-09-27T10:43:00Z">
        <w:r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inactivitya</w:t>
        </w:r>
        <w:proofErr w:type="spellEnd"/>
        <w:proofErr w:type="gramEnd"/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MCBearerContext-Inactivity</w:t>
        </w:r>
        <w:proofErr w:type="spellEnd"/>
        <w:r>
          <w:rPr>
            <w:noProof w:val="0"/>
            <w:snapToGrid w:val="0"/>
            <w:lang w:val="fr-FR"/>
          </w:rPr>
          <w:t>,</w:t>
        </w:r>
      </w:ins>
    </w:p>
    <w:p w14:paraId="19747043" w14:textId="60BD1417" w:rsidR="00241CFE" w:rsidRPr="007E6193" w:rsidRDefault="00241CFE" w:rsidP="00241CFE">
      <w:pPr>
        <w:pStyle w:val="PL"/>
        <w:spacing w:line="0" w:lineRule="atLeast"/>
        <w:rPr>
          <w:ins w:id="424" w:author="Huawei" w:date="2023-09-27T10:43:00Z"/>
          <w:noProof w:val="0"/>
          <w:snapToGrid w:val="0"/>
          <w:lang w:val="fr-FR"/>
        </w:rPr>
      </w:pPr>
      <w:ins w:id="425" w:author="Huawei" w:date="2023-09-27T10:43:00Z">
        <w:r w:rsidRPr="007E6193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7E6193">
          <w:rPr>
            <w:noProof w:val="0"/>
            <w:snapToGrid w:val="0"/>
            <w:lang w:val="fr-FR"/>
          </w:rPr>
          <w:t>choice</w:t>
        </w:r>
        <w:proofErr w:type="spellEnd"/>
        <w:proofErr w:type="gramEnd"/>
        <w:r w:rsidRPr="007E6193">
          <w:rPr>
            <w:noProof w:val="0"/>
            <w:snapToGrid w:val="0"/>
            <w:lang w:val="fr-FR"/>
          </w:rPr>
          <w:t>-extension</w:t>
        </w:r>
        <w:r w:rsidRPr="007E6193">
          <w:rPr>
            <w:noProof w:val="0"/>
            <w:snapToGrid w:val="0"/>
            <w:lang w:val="fr-FR"/>
          </w:rPr>
          <w:tab/>
        </w:r>
      </w:ins>
      <w:ins w:id="426" w:author="Huawei" w:date="2023-09-27T10:4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proofErr w:type="spellStart"/>
      <w:ins w:id="427" w:author="Huawei" w:date="2023-09-27T10:43:00Z">
        <w:r w:rsidRPr="007E6193">
          <w:rPr>
            <w:noProof w:val="0"/>
            <w:snapToGrid w:val="0"/>
            <w:lang w:val="fr-FR"/>
          </w:rPr>
          <w:t>ProtocolIE-SingleContainer</w:t>
        </w:r>
        <w:proofErr w:type="spellEnd"/>
        <w:r w:rsidRPr="007E6193">
          <w:rPr>
            <w:noProof w:val="0"/>
            <w:snapToGrid w:val="0"/>
            <w:lang w:val="fr-FR"/>
          </w:rPr>
          <w:tab/>
          <w:t>{{</w:t>
        </w:r>
        <w:r w:rsidRPr="00933855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proofErr w:type="spellEnd"/>
        <w:r w:rsidRPr="007E6193">
          <w:rPr>
            <w:noProof w:val="0"/>
            <w:snapToGrid w:val="0"/>
            <w:lang w:val="fr-FR"/>
          </w:rPr>
          <w:t>-</w:t>
        </w:r>
        <w:proofErr w:type="spellStart"/>
        <w:r w:rsidRPr="007E6193">
          <w:rPr>
            <w:noProof w:val="0"/>
            <w:snapToGrid w:val="0"/>
            <w:lang w:val="fr-FR"/>
          </w:rPr>
          <w:t>ExtIEs</w:t>
        </w:r>
        <w:proofErr w:type="spellEnd"/>
        <w:r w:rsidRPr="007E6193">
          <w:rPr>
            <w:noProof w:val="0"/>
            <w:snapToGrid w:val="0"/>
            <w:lang w:val="fr-FR"/>
          </w:rPr>
          <w:t>}}</w:t>
        </w:r>
      </w:ins>
    </w:p>
    <w:p w14:paraId="23037071" w14:textId="77777777" w:rsidR="00241CFE" w:rsidRPr="007E6193" w:rsidRDefault="00241CFE" w:rsidP="00241CFE">
      <w:pPr>
        <w:pStyle w:val="PL"/>
        <w:spacing w:line="0" w:lineRule="atLeast"/>
        <w:rPr>
          <w:ins w:id="428" w:author="Huawei" w:date="2023-09-27T10:43:00Z"/>
          <w:noProof w:val="0"/>
          <w:snapToGrid w:val="0"/>
          <w:lang w:val="fr-FR"/>
        </w:rPr>
      </w:pPr>
      <w:ins w:id="429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55FD5812" w14:textId="77777777" w:rsidR="00241CFE" w:rsidRPr="007E6193" w:rsidRDefault="00241CFE" w:rsidP="00241CFE">
      <w:pPr>
        <w:pStyle w:val="PL"/>
        <w:spacing w:line="0" w:lineRule="atLeast"/>
        <w:rPr>
          <w:ins w:id="430" w:author="Huawei" w:date="2023-09-27T10:43:00Z"/>
          <w:noProof w:val="0"/>
          <w:snapToGrid w:val="0"/>
          <w:lang w:val="fr-FR"/>
        </w:rPr>
      </w:pPr>
    </w:p>
    <w:p w14:paraId="73288D24" w14:textId="77777777" w:rsidR="00241CFE" w:rsidRPr="007E6193" w:rsidRDefault="00241CFE" w:rsidP="00241CFE">
      <w:pPr>
        <w:pStyle w:val="PL"/>
        <w:spacing w:line="0" w:lineRule="atLeast"/>
        <w:rPr>
          <w:ins w:id="431" w:author="Huawei" w:date="2023-09-27T10:43:00Z"/>
          <w:noProof w:val="0"/>
          <w:snapToGrid w:val="0"/>
          <w:lang w:val="fr-FR"/>
        </w:rPr>
      </w:pPr>
      <w:proofErr w:type="spellStart"/>
      <w:ins w:id="432" w:author="Huawei" w:date="2023-09-27T10:43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proofErr w:type="spellEnd"/>
        <w:r w:rsidRPr="007E6193">
          <w:rPr>
            <w:noProof w:val="0"/>
            <w:snapToGrid w:val="0"/>
            <w:lang w:val="fr-FR"/>
          </w:rPr>
          <w:t>-</w:t>
        </w:r>
        <w:proofErr w:type="spellStart"/>
        <w:r w:rsidRPr="007E6193">
          <w:rPr>
            <w:noProof w:val="0"/>
            <w:snapToGrid w:val="0"/>
            <w:lang w:val="fr-FR"/>
          </w:rPr>
          <w:t>ExtIEs</w:t>
        </w:r>
        <w:proofErr w:type="spellEnd"/>
        <w:r w:rsidRPr="007E6193">
          <w:rPr>
            <w:noProof w:val="0"/>
            <w:snapToGrid w:val="0"/>
            <w:lang w:val="fr-FR"/>
          </w:rPr>
          <w:t xml:space="preserve"> E1AP-PROTOCOL-</w:t>
        </w:r>
        <w:proofErr w:type="gramStart"/>
        <w:r w:rsidRPr="007E6193">
          <w:rPr>
            <w:noProof w:val="0"/>
            <w:snapToGrid w:val="0"/>
            <w:lang w:val="fr-FR"/>
          </w:rPr>
          <w:t>IES ::=</w:t>
        </w:r>
        <w:proofErr w:type="gramEnd"/>
        <w:r w:rsidRPr="007E6193">
          <w:rPr>
            <w:noProof w:val="0"/>
            <w:snapToGrid w:val="0"/>
            <w:lang w:val="fr-FR"/>
          </w:rPr>
          <w:t xml:space="preserve"> {</w:t>
        </w:r>
      </w:ins>
    </w:p>
    <w:p w14:paraId="75BB9FC7" w14:textId="77777777" w:rsidR="00241CFE" w:rsidRPr="007E6193" w:rsidRDefault="00241CFE" w:rsidP="00241CFE">
      <w:pPr>
        <w:pStyle w:val="PL"/>
        <w:spacing w:line="0" w:lineRule="atLeast"/>
        <w:rPr>
          <w:ins w:id="433" w:author="Huawei" w:date="2023-09-27T10:43:00Z"/>
          <w:noProof w:val="0"/>
          <w:snapToGrid w:val="0"/>
          <w:lang w:val="fr-FR"/>
        </w:rPr>
      </w:pPr>
      <w:ins w:id="434" w:author="Huawei" w:date="2023-09-27T10:43:00Z">
        <w:r w:rsidRPr="007E6193">
          <w:rPr>
            <w:noProof w:val="0"/>
            <w:snapToGrid w:val="0"/>
            <w:lang w:val="fr-FR"/>
          </w:rPr>
          <w:tab/>
          <w:t>...</w:t>
        </w:r>
      </w:ins>
    </w:p>
    <w:p w14:paraId="39ED7F51" w14:textId="77777777" w:rsidR="00241CFE" w:rsidRPr="007E6193" w:rsidRDefault="00241CFE" w:rsidP="00241CFE">
      <w:pPr>
        <w:pStyle w:val="PL"/>
        <w:spacing w:line="0" w:lineRule="atLeast"/>
        <w:rPr>
          <w:ins w:id="435" w:author="Huawei" w:date="2023-09-27T10:43:00Z"/>
          <w:noProof w:val="0"/>
          <w:snapToGrid w:val="0"/>
          <w:lang w:val="fr-FR"/>
        </w:rPr>
      </w:pPr>
      <w:ins w:id="436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673A2129" w14:textId="77777777" w:rsidR="00241CFE" w:rsidRDefault="00241CFE" w:rsidP="00241CFE">
      <w:pPr>
        <w:pStyle w:val="PL"/>
        <w:spacing w:line="0" w:lineRule="atLeast"/>
        <w:rPr>
          <w:ins w:id="437" w:author="Huawei" w:date="2023-09-27T10:43:00Z"/>
          <w:noProof w:val="0"/>
          <w:snapToGrid w:val="0"/>
          <w:lang w:eastAsia="zh-CN"/>
        </w:rPr>
      </w:pPr>
    </w:p>
    <w:p w14:paraId="3C1720D3" w14:textId="77777777" w:rsidR="00241CFE" w:rsidRPr="008C3F37" w:rsidRDefault="00241CFE" w:rsidP="00241CFE">
      <w:pPr>
        <w:pStyle w:val="PL"/>
        <w:spacing w:line="0" w:lineRule="atLeast"/>
        <w:rPr>
          <w:ins w:id="438" w:author="Huawei" w:date="2023-09-27T10:43:00Z"/>
          <w:noProof w:val="0"/>
          <w:snapToGrid w:val="0"/>
        </w:rPr>
      </w:pPr>
      <w:ins w:id="439" w:author="Huawei" w:date="2023-09-27T10:43:00Z">
        <w:r>
          <w:rPr>
            <w:noProof w:val="0"/>
            <w:snapToGrid w:val="0"/>
            <w:lang w:val="fr-FR"/>
          </w:rPr>
          <w:t>MBS-DL-Data-</w:t>
        </w:r>
        <w:proofErr w:type="spellStart"/>
        <w:proofErr w:type="gramStart"/>
        <w:r>
          <w:rPr>
            <w:noProof w:val="0"/>
            <w:snapToGrid w:val="0"/>
            <w:lang w:val="fr-FR"/>
          </w:rPr>
          <w:t>Arrival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 xml:space="preserve"> ::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= </w:t>
        </w:r>
        <w:r w:rsidRPr="008C3F37">
          <w:rPr>
            <w:noProof w:val="0"/>
            <w:snapToGrid w:val="0"/>
          </w:rPr>
          <w:t>SEQUENCE {</w:t>
        </w:r>
      </w:ins>
    </w:p>
    <w:p w14:paraId="5E530CF3" w14:textId="77777777" w:rsidR="00241CFE" w:rsidRDefault="00241CFE" w:rsidP="00241CFE">
      <w:pPr>
        <w:pStyle w:val="PL"/>
        <w:spacing w:line="0" w:lineRule="atLeast"/>
        <w:rPr>
          <w:ins w:id="440" w:author="Huawei" w:date="2023-09-27T10:43:00Z"/>
          <w:noProof w:val="0"/>
          <w:snapToGrid w:val="0"/>
        </w:rPr>
      </w:pPr>
      <w:ins w:id="441" w:author="Huawei" w:date="2023-09-27T10:43:00Z">
        <w:r w:rsidRPr="008C3F3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dlDataArrival</w:t>
        </w:r>
        <w:proofErr w:type="spell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3324BF5D" w14:textId="77777777" w:rsidR="00241CFE" w:rsidRPr="008C3F37" w:rsidRDefault="00241CFE" w:rsidP="00241CFE">
      <w:pPr>
        <w:pStyle w:val="PL"/>
        <w:spacing w:line="0" w:lineRule="atLeast"/>
        <w:rPr>
          <w:ins w:id="442" w:author="Huawei" w:date="2023-09-27T10:43:00Z"/>
          <w:noProof w:val="0"/>
          <w:snapToGrid w:val="0"/>
        </w:rPr>
      </w:pPr>
      <w:ins w:id="443" w:author="Huawei" w:date="2023-09-27T10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ppi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3CE1AA5" w14:textId="77777777" w:rsidR="00241CFE" w:rsidRPr="008C3F37" w:rsidRDefault="00241CFE" w:rsidP="00241CFE">
      <w:pPr>
        <w:pStyle w:val="PL"/>
        <w:rPr>
          <w:ins w:id="444" w:author="Huawei" w:date="2023-09-27T10:43:00Z"/>
          <w:snapToGrid w:val="0"/>
        </w:rPr>
      </w:pPr>
      <w:ins w:id="445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F55884"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val="fr-FR"/>
          </w:rPr>
          <w:t>MBS-DL-Data-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4E0E6D6" w14:textId="77777777" w:rsidR="00241CFE" w:rsidRPr="00575FAC" w:rsidRDefault="00241CFE" w:rsidP="00241CFE">
      <w:pPr>
        <w:pStyle w:val="PL"/>
        <w:rPr>
          <w:ins w:id="446" w:author="Huawei" w:date="2023-09-27T10:43:00Z"/>
          <w:snapToGrid w:val="0"/>
        </w:rPr>
      </w:pPr>
      <w:ins w:id="447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30470BE" w14:textId="77777777" w:rsidR="00241CFE" w:rsidRPr="00575FAC" w:rsidRDefault="00241CFE" w:rsidP="00241CFE">
      <w:pPr>
        <w:pStyle w:val="PL"/>
        <w:rPr>
          <w:ins w:id="448" w:author="Huawei" w:date="2023-09-27T10:43:00Z"/>
          <w:snapToGrid w:val="0"/>
        </w:rPr>
      </w:pPr>
      <w:ins w:id="449" w:author="Huawei" w:date="2023-09-27T10:43:00Z">
        <w:r w:rsidRPr="00575FAC">
          <w:rPr>
            <w:snapToGrid w:val="0"/>
          </w:rPr>
          <w:t>}</w:t>
        </w:r>
      </w:ins>
    </w:p>
    <w:p w14:paraId="4C65EA10" w14:textId="77777777" w:rsidR="00241CFE" w:rsidRPr="00575FAC" w:rsidRDefault="00241CFE" w:rsidP="00241CFE">
      <w:pPr>
        <w:pStyle w:val="PL"/>
        <w:rPr>
          <w:ins w:id="450" w:author="Huawei" w:date="2023-09-27T10:43:00Z"/>
          <w:snapToGrid w:val="0"/>
        </w:rPr>
      </w:pPr>
    </w:p>
    <w:p w14:paraId="7CD134C3" w14:textId="77777777" w:rsidR="00241CFE" w:rsidRPr="00575FAC" w:rsidRDefault="00241CFE" w:rsidP="00241CFE">
      <w:pPr>
        <w:pStyle w:val="PL"/>
        <w:rPr>
          <w:ins w:id="451" w:author="Huawei" w:date="2023-09-27T10:43:00Z"/>
          <w:snapToGrid w:val="0"/>
        </w:rPr>
      </w:pPr>
      <w:ins w:id="452" w:author="Huawei" w:date="2023-09-27T10:43:00Z">
        <w:r>
          <w:rPr>
            <w:noProof w:val="0"/>
            <w:snapToGrid w:val="0"/>
            <w:lang w:val="fr-FR"/>
          </w:rPr>
          <w:t>MBS-DL-Data-</w:t>
        </w:r>
        <w:proofErr w:type="spellStart"/>
        <w:r>
          <w:rPr>
            <w:noProof w:val="0"/>
            <w:snapToGrid w:val="0"/>
            <w:lang w:val="fr-FR"/>
          </w:rPr>
          <w:t>Arrival</w:t>
        </w:r>
        <w:proofErr w:type="spellEnd"/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0E20B97" w14:textId="77777777" w:rsidR="00241CFE" w:rsidRPr="008C3F37" w:rsidRDefault="00241CFE" w:rsidP="00241CFE">
      <w:pPr>
        <w:pStyle w:val="PL"/>
        <w:rPr>
          <w:ins w:id="453" w:author="Huawei" w:date="2023-09-27T10:43:00Z"/>
          <w:snapToGrid w:val="0"/>
        </w:rPr>
      </w:pPr>
      <w:ins w:id="454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7AE33EF3" w14:textId="77777777" w:rsidR="00241CFE" w:rsidRDefault="00241CFE" w:rsidP="00241CFE">
      <w:pPr>
        <w:pStyle w:val="PL"/>
        <w:rPr>
          <w:ins w:id="455" w:author="Huawei" w:date="2023-09-27T10:43:00Z"/>
          <w:snapToGrid w:val="0"/>
        </w:rPr>
      </w:pPr>
      <w:ins w:id="456" w:author="Huawei" w:date="2023-09-27T10:43:00Z">
        <w:r w:rsidRPr="008C3F37">
          <w:rPr>
            <w:snapToGrid w:val="0"/>
          </w:rPr>
          <w:t>}</w:t>
        </w:r>
      </w:ins>
    </w:p>
    <w:p w14:paraId="7AF2D8BA" w14:textId="77777777" w:rsidR="00241CFE" w:rsidRDefault="00241CFE" w:rsidP="00241CFE">
      <w:pPr>
        <w:pStyle w:val="PL"/>
        <w:spacing w:line="0" w:lineRule="atLeast"/>
        <w:rPr>
          <w:ins w:id="457" w:author="Huawei" w:date="2023-09-27T10:43:00Z"/>
          <w:noProof w:val="0"/>
          <w:snapToGrid w:val="0"/>
          <w:lang w:val="fr-FR"/>
        </w:rPr>
      </w:pPr>
    </w:p>
    <w:p w14:paraId="517144E4" w14:textId="77777777" w:rsidR="00241CFE" w:rsidRDefault="00241CFE" w:rsidP="00241CFE">
      <w:pPr>
        <w:pStyle w:val="PL"/>
        <w:spacing w:line="0" w:lineRule="atLeast"/>
        <w:rPr>
          <w:ins w:id="458" w:author="Huawei" w:date="2023-09-27T10:43:00Z"/>
          <w:noProof w:val="0"/>
          <w:snapToGrid w:val="0"/>
          <w:lang w:eastAsia="zh-CN"/>
        </w:rPr>
      </w:pPr>
    </w:p>
    <w:p w14:paraId="016CB945" w14:textId="77777777" w:rsidR="00241CFE" w:rsidRPr="008C3F37" w:rsidRDefault="00241CFE" w:rsidP="00241CFE">
      <w:pPr>
        <w:pStyle w:val="PL"/>
        <w:spacing w:line="0" w:lineRule="atLeast"/>
        <w:rPr>
          <w:ins w:id="459" w:author="Huawei" w:date="2023-09-27T10:43:00Z"/>
          <w:noProof w:val="0"/>
          <w:snapToGrid w:val="0"/>
        </w:rPr>
      </w:pPr>
      <w:proofErr w:type="spellStart"/>
      <w:ins w:id="460" w:author="Huawei" w:date="2023-09-27T10:43:00Z">
        <w:r>
          <w:rPr>
            <w:noProof w:val="0"/>
            <w:snapToGrid w:val="0"/>
            <w:lang w:val="fr-FR"/>
          </w:rPr>
          <w:t>MCBearerContext-</w:t>
        </w:r>
        <w:proofErr w:type="gramStart"/>
        <w:r>
          <w:rPr>
            <w:noProof w:val="0"/>
            <w:snapToGrid w:val="0"/>
            <w:lang w:val="fr-FR"/>
          </w:rPr>
          <w:t>Inactivity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 xml:space="preserve"> ::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= </w:t>
        </w:r>
        <w:r w:rsidRPr="008C3F37">
          <w:rPr>
            <w:noProof w:val="0"/>
            <w:snapToGrid w:val="0"/>
          </w:rPr>
          <w:t>SEQUENCE {</w:t>
        </w:r>
      </w:ins>
    </w:p>
    <w:p w14:paraId="430C48C2" w14:textId="77777777" w:rsidR="00241CFE" w:rsidRDefault="00241CFE" w:rsidP="00241CFE">
      <w:pPr>
        <w:pStyle w:val="PL"/>
        <w:spacing w:line="0" w:lineRule="atLeast"/>
        <w:rPr>
          <w:ins w:id="461" w:author="Huawei" w:date="2023-09-27T10:43:00Z"/>
          <w:noProof w:val="0"/>
          <w:snapToGrid w:val="0"/>
        </w:rPr>
      </w:pPr>
      <w:ins w:id="462" w:author="Huawei" w:date="2023-09-27T10:43:00Z">
        <w:r w:rsidRPr="008C3F3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mcBearerContext</w:t>
        </w:r>
        <w:proofErr w:type="spellEnd"/>
        <w:r>
          <w:rPr>
            <w:noProof w:val="0"/>
            <w:snapToGrid w:val="0"/>
          </w:rPr>
          <w:t>-Inactivity-Indication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49501943" w14:textId="77777777" w:rsidR="00241CFE" w:rsidRPr="008C3F37" w:rsidRDefault="00241CFE" w:rsidP="00241CFE">
      <w:pPr>
        <w:pStyle w:val="PL"/>
        <w:rPr>
          <w:ins w:id="463" w:author="Huawei" w:date="2023-09-27T10:43:00Z"/>
          <w:snapToGrid w:val="0"/>
        </w:rPr>
      </w:pPr>
      <w:ins w:id="464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proofErr w:type="spellStart"/>
        <w:r>
          <w:rPr>
            <w:noProof w:val="0"/>
            <w:snapToGrid w:val="0"/>
            <w:lang w:val="fr-FR"/>
          </w:rPr>
          <w:t>MCBearerContext-Inactivity</w:t>
        </w:r>
        <w:proofErr w:type="spellEnd"/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20E5FC07" w14:textId="77777777" w:rsidR="00241CFE" w:rsidRPr="00575FAC" w:rsidRDefault="00241CFE" w:rsidP="00241CFE">
      <w:pPr>
        <w:pStyle w:val="PL"/>
        <w:rPr>
          <w:ins w:id="465" w:author="Huawei" w:date="2023-09-27T10:43:00Z"/>
          <w:snapToGrid w:val="0"/>
        </w:rPr>
      </w:pPr>
      <w:ins w:id="466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2026678" w14:textId="77777777" w:rsidR="00241CFE" w:rsidRPr="00575FAC" w:rsidRDefault="00241CFE" w:rsidP="00241CFE">
      <w:pPr>
        <w:pStyle w:val="PL"/>
        <w:rPr>
          <w:ins w:id="467" w:author="Huawei" w:date="2023-09-27T10:43:00Z"/>
          <w:snapToGrid w:val="0"/>
        </w:rPr>
      </w:pPr>
      <w:ins w:id="468" w:author="Huawei" w:date="2023-09-27T10:43:00Z">
        <w:r w:rsidRPr="00575FAC">
          <w:rPr>
            <w:snapToGrid w:val="0"/>
          </w:rPr>
          <w:t>}</w:t>
        </w:r>
      </w:ins>
    </w:p>
    <w:p w14:paraId="2121DFD7" w14:textId="77777777" w:rsidR="00241CFE" w:rsidRPr="00575FAC" w:rsidRDefault="00241CFE" w:rsidP="00241CFE">
      <w:pPr>
        <w:pStyle w:val="PL"/>
        <w:rPr>
          <w:ins w:id="469" w:author="Huawei" w:date="2023-09-27T10:43:00Z"/>
          <w:snapToGrid w:val="0"/>
        </w:rPr>
      </w:pPr>
    </w:p>
    <w:p w14:paraId="2B94F135" w14:textId="77777777" w:rsidR="00241CFE" w:rsidRPr="00575FAC" w:rsidRDefault="00241CFE" w:rsidP="00241CFE">
      <w:pPr>
        <w:pStyle w:val="PL"/>
        <w:rPr>
          <w:ins w:id="470" w:author="Huawei" w:date="2023-09-27T10:43:00Z"/>
          <w:snapToGrid w:val="0"/>
        </w:rPr>
      </w:pPr>
      <w:proofErr w:type="spellStart"/>
      <w:ins w:id="471" w:author="Huawei" w:date="2023-09-27T10:43:00Z">
        <w:r>
          <w:rPr>
            <w:noProof w:val="0"/>
            <w:snapToGrid w:val="0"/>
            <w:lang w:val="fr-FR"/>
          </w:rPr>
          <w:t>MCBearerContext-Inactivity</w:t>
        </w:r>
        <w:proofErr w:type="spellEnd"/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BF63747" w14:textId="77777777" w:rsidR="00241CFE" w:rsidRPr="008C3F37" w:rsidRDefault="00241CFE" w:rsidP="00241CFE">
      <w:pPr>
        <w:pStyle w:val="PL"/>
        <w:rPr>
          <w:ins w:id="472" w:author="Huawei" w:date="2023-09-27T10:43:00Z"/>
          <w:snapToGrid w:val="0"/>
        </w:rPr>
      </w:pPr>
      <w:ins w:id="473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4FD892F2" w14:textId="77777777" w:rsidR="004900D3" w:rsidRDefault="004900D3" w:rsidP="004900D3">
      <w:pPr>
        <w:pStyle w:val="PL"/>
        <w:spacing w:line="0" w:lineRule="atLeast"/>
        <w:rPr>
          <w:ins w:id="474" w:author="Huawei" w:date="2023-09-04T17:39:00Z"/>
          <w:noProof w:val="0"/>
          <w:snapToGrid w:val="0"/>
          <w:lang w:eastAsia="zh-CN"/>
        </w:rPr>
      </w:pPr>
      <w:ins w:id="475" w:author="Huawei" w:date="2023-09-04T17:42:00Z">
        <w:r w:rsidRPr="008C3F37">
          <w:rPr>
            <w:snapToGrid w:val="0"/>
          </w:rPr>
          <w:t>}</w:t>
        </w:r>
      </w:ins>
    </w:p>
    <w:p w14:paraId="428A1EF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A1C492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5A2F2F67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5F3A567C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C14CB9B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D3DD1D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ED67946" w14:textId="77777777" w:rsidR="00AD0627" w:rsidRPr="00575FAC" w:rsidRDefault="00AD0627" w:rsidP="00AD0627">
      <w:pPr>
        <w:pStyle w:val="PL"/>
        <w:rPr>
          <w:snapToGrid w:val="0"/>
        </w:rPr>
      </w:pPr>
    </w:p>
    <w:p w14:paraId="34F7672B" w14:textId="77777777" w:rsidR="00AD0627" w:rsidRPr="00575FAC" w:rsidRDefault="00AD0627" w:rsidP="00AD0627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123DB677" w14:textId="77777777" w:rsidR="00AD0627" w:rsidRPr="008C3F37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8D9E8A" w14:textId="77777777" w:rsidR="00AD062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07ED86" w14:textId="77777777" w:rsidR="00AD0627" w:rsidRDefault="00AD0627" w:rsidP="00AD0627">
      <w:pPr>
        <w:pStyle w:val="PL"/>
        <w:rPr>
          <w:snapToGrid w:val="0"/>
        </w:rPr>
      </w:pPr>
    </w:p>
    <w:p w14:paraId="532FFBE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72DFBF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B0884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lastRenderedPageBreak/>
        <w:t>MCBearerContextToSetup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B67B9E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5544ED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0E60E892" w14:textId="77777777" w:rsidR="00AD0627" w:rsidRPr="004F4B56" w:rsidRDefault="00AD0627" w:rsidP="00AD0627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36C6DC71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603A5C2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54FABA9F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A313D88" w14:textId="29F5C17E" w:rsidR="004900D3" w:rsidRDefault="004900D3" w:rsidP="004900D3">
      <w:pPr>
        <w:pStyle w:val="PL"/>
        <w:rPr>
          <w:snapToGrid w:val="0"/>
        </w:rPr>
      </w:pPr>
    </w:p>
    <w:p w14:paraId="0B1879A2" w14:textId="77777777" w:rsidR="00AD0627" w:rsidRPr="00575FAC" w:rsidRDefault="00AD0627" w:rsidP="00AD0627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44FEFEB0" w14:textId="77777777" w:rsid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</w:r>
      <w:bookmarkStart w:id="476" w:name="_Hlk138971047"/>
      <w:r w:rsidRPr="00CF4F83">
        <w:rPr>
          <w:rFonts w:ascii="Courier New" w:hAnsi="Courier New"/>
          <w:snapToGrid w:val="0"/>
          <w:sz w:val="16"/>
        </w:rPr>
        <w:t>{ID id-</w:t>
      </w:r>
      <w:proofErr w:type="spellStart"/>
      <w:r w:rsidRPr="00CF4F83">
        <w:rPr>
          <w:rFonts w:ascii="Courier New" w:hAnsi="Courier New"/>
          <w:snapToGrid w:val="0"/>
          <w:sz w:val="16"/>
        </w:rPr>
        <w:t>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proofErr w:type="spellEnd"/>
      <w:r w:rsidRPr="00CF4F83">
        <w:rPr>
          <w:rFonts w:ascii="Courier New" w:hAnsi="Courier New"/>
          <w:snapToGrid w:val="0"/>
          <w:sz w:val="16"/>
        </w:rPr>
        <w:tab/>
        <w:t>CRITICALITY ignore</w:t>
      </w:r>
      <w:r w:rsidRPr="00CF4F83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CF4F83">
        <w:rPr>
          <w:rFonts w:ascii="Courier New" w:hAnsi="Courier New"/>
          <w:snapToGrid w:val="0"/>
          <w:sz w:val="16"/>
        </w:rPr>
        <w:t>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proofErr w:type="spellEnd"/>
      <w:r w:rsidRPr="00CF4F83">
        <w:rPr>
          <w:rFonts w:ascii="Courier New" w:hAnsi="Courier New"/>
          <w:snapToGrid w:val="0"/>
          <w:sz w:val="16"/>
        </w:rPr>
        <w:tab/>
        <w:t xml:space="preserve">PRESENCE </w:t>
      </w:r>
      <w:proofErr w:type="gramStart"/>
      <w:r w:rsidRPr="00CF4F83">
        <w:rPr>
          <w:rFonts w:ascii="Courier New" w:hAnsi="Courier New"/>
          <w:snapToGrid w:val="0"/>
          <w:sz w:val="16"/>
        </w:rPr>
        <w:t>optional}</w:t>
      </w:r>
      <w:bookmarkEnd w:id="476"/>
      <w:r>
        <w:rPr>
          <w:rFonts w:ascii="Courier New" w:hAnsi="Courier New"/>
          <w:snapToGrid w:val="0"/>
          <w:sz w:val="16"/>
        </w:rPr>
        <w:t>|</w:t>
      </w:r>
      <w:proofErr w:type="gramEnd"/>
    </w:p>
    <w:p w14:paraId="3403FB99" w14:textId="231A9E6D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7" w:author="Huawei" w:date="2023-09-27T10:50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 w:rsidRPr="00CF4F83">
        <w:rPr>
          <w:rFonts w:ascii="Courier New" w:hAnsi="Courier New"/>
          <w:snapToGrid w:val="0"/>
          <w:sz w:val="16"/>
        </w:rPr>
        <w:t>{ID id-</w:t>
      </w:r>
      <w:proofErr w:type="spellStart"/>
      <w:r w:rsidRPr="00CF4F83">
        <w:rPr>
          <w:rFonts w:ascii="Courier New" w:hAnsi="Courier New"/>
          <w:snapToGrid w:val="0"/>
          <w:sz w:val="16"/>
        </w:rPr>
        <w:t>MBS</w:t>
      </w:r>
      <w:r>
        <w:rPr>
          <w:rFonts w:ascii="Courier New" w:hAnsi="Courier New"/>
          <w:snapToGrid w:val="0"/>
          <w:sz w:val="16"/>
        </w:rPr>
        <w:t>AreaSessionID</w:t>
      </w:r>
      <w:proofErr w:type="spellEnd"/>
      <w:r w:rsidRPr="00CF4F83">
        <w:rPr>
          <w:rFonts w:ascii="Courier New" w:hAnsi="Courier New"/>
          <w:snapToGrid w:val="0"/>
          <w:sz w:val="16"/>
        </w:rPr>
        <w:tab/>
        <w:t>CRITICALITY ignore</w:t>
      </w:r>
      <w:r w:rsidRPr="00CF4F83">
        <w:rPr>
          <w:rFonts w:ascii="Courier New" w:hAnsi="Courier New"/>
          <w:snapToGrid w:val="0"/>
          <w:sz w:val="16"/>
        </w:rPr>
        <w:tab/>
        <w:t xml:space="preserve">EXTENSION </w:t>
      </w:r>
      <w:proofErr w:type="spellStart"/>
      <w:r w:rsidRPr="00CF4F83">
        <w:rPr>
          <w:rFonts w:ascii="Courier New" w:hAnsi="Courier New"/>
          <w:snapToGrid w:val="0"/>
          <w:sz w:val="16"/>
        </w:rPr>
        <w:t>MBS</w:t>
      </w:r>
      <w:r>
        <w:rPr>
          <w:rFonts w:ascii="Courier New" w:hAnsi="Courier New"/>
          <w:snapToGrid w:val="0"/>
          <w:sz w:val="16"/>
        </w:rPr>
        <w:t>AreaSessionID</w:t>
      </w:r>
      <w:proofErr w:type="spellEnd"/>
      <w:r w:rsidRPr="00CF4F83">
        <w:rPr>
          <w:rFonts w:ascii="Courier New" w:hAnsi="Courier New"/>
          <w:snapToGrid w:val="0"/>
          <w:sz w:val="16"/>
        </w:rPr>
        <w:tab/>
        <w:t xml:space="preserve">PRESENCE </w:t>
      </w:r>
      <w:proofErr w:type="gramStart"/>
      <w:r w:rsidRPr="00CF4F83">
        <w:rPr>
          <w:rFonts w:ascii="Courier New" w:hAnsi="Courier New"/>
          <w:snapToGrid w:val="0"/>
          <w:sz w:val="16"/>
        </w:rPr>
        <w:t>optional}</w:t>
      </w:r>
      <w:ins w:id="478" w:author="Huawei" w:date="2023-09-27T10:50:00Z">
        <w:r w:rsidRPr="00AD0627">
          <w:rPr>
            <w:rFonts w:ascii="Courier New" w:hAnsi="Courier New"/>
            <w:snapToGrid w:val="0"/>
            <w:sz w:val="16"/>
          </w:rPr>
          <w:t>|</w:t>
        </w:r>
        <w:proofErr w:type="gramEnd"/>
      </w:ins>
    </w:p>
    <w:p w14:paraId="17D7FA05" w14:textId="77777777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9" w:author="Huawei" w:date="2023-09-27T10:50:00Z"/>
          <w:rFonts w:ascii="Courier New" w:hAnsi="Courier New"/>
          <w:snapToGrid w:val="0"/>
          <w:sz w:val="16"/>
        </w:rPr>
      </w:pPr>
      <w:ins w:id="480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</w:t>
        </w:r>
        <w:proofErr w:type="spellStart"/>
        <w:r w:rsidRPr="00AD0627">
          <w:rPr>
            <w:rFonts w:ascii="Courier New" w:hAnsi="Courier New"/>
            <w:snapToGrid w:val="0"/>
            <w:sz w:val="16"/>
          </w:rPr>
          <w:t>MCBearerContextInactivityTimer</w:t>
        </w:r>
        <w:proofErr w:type="spellEnd"/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>EXTENSION Inactivity-Timer</w:t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 xml:space="preserve">PRESENCE </w:t>
        </w:r>
        <w:proofErr w:type="gramStart"/>
        <w:r w:rsidRPr="00AD0627">
          <w:rPr>
            <w:rFonts w:ascii="Courier New" w:hAnsi="Courier New"/>
            <w:snapToGrid w:val="0"/>
            <w:sz w:val="16"/>
          </w:rPr>
          <w:t>optional}|</w:t>
        </w:r>
        <w:proofErr w:type="gramEnd"/>
      </w:ins>
    </w:p>
    <w:p w14:paraId="057D80AE" w14:textId="539F58B3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ins w:id="481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</w:t>
        </w:r>
        <w:proofErr w:type="spellStart"/>
        <w:r w:rsidRPr="00AD0627">
          <w:rPr>
            <w:rFonts w:ascii="Courier New" w:hAnsi="Courier New"/>
            <w:snapToGrid w:val="0"/>
            <w:sz w:val="16"/>
          </w:rPr>
          <w:t>MCBearerContextStatusChange</w:t>
        </w:r>
        <w:proofErr w:type="spellEnd"/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 xml:space="preserve">EXTENSION </w:t>
        </w:r>
        <w:proofErr w:type="spellStart"/>
        <w:r w:rsidRPr="00AD0627">
          <w:rPr>
            <w:rFonts w:ascii="Courier New" w:hAnsi="Courier New"/>
            <w:snapToGrid w:val="0"/>
            <w:sz w:val="16"/>
          </w:rPr>
          <w:t>MCBearerContextStatusChange</w:t>
        </w:r>
        <w:proofErr w:type="spellEnd"/>
        <w:r w:rsidRPr="00AD0627">
          <w:rPr>
            <w:rFonts w:ascii="Courier New" w:hAnsi="Courier New"/>
            <w:snapToGrid w:val="0"/>
            <w:sz w:val="16"/>
          </w:rPr>
          <w:tab/>
          <w:t>PRESENCE optional}</w:t>
        </w:r>
      </w:ins>
      <w:r w:rsidRPr="00CF4F83">
        <w:rPr>
          <w:rFonts w:ascii="Courier New" w:hAnsi="Courier New"/>
          <w:snapToGrid w:val="0"/>
          <w:sz w:val="16"/>
        </w:rPr>
        <w:t>,</w:t>
      </w:r>
    </w:p>
    <w:p w14:paraId="3ABE456A" w14:textId="77777777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  <w:t>...</w:t>
      </w:r>
    </w:p>
    <w:p w14:paraId="3079C1CF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40CD371" w14:textId="77777777" w:rsidR="00AD0627" w:rsidRPr="00575FAC" w:rsidRDefault="00AD0627" w:rsidP="004900D3">
      <w:pPr>
        <w:pStyle w:val="PL"/>
        <w:rPr>
          <w:snapToGrid w:val="0"/>
        </w:rPr>
      </w:pPr>
    </w:p>
    <w:p w14:paraId="4E8A90E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34E5AD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A30BD0F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>MCMRBSetupConfiguration-Item ::= SEQUENCE {</w:t>
      </w:r>
    </w:p>
    <w:p w14:paraId="6AD1C702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0CCC7A69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1B80CA2A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6D873B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OPTIONAL,</w:t>
      </w:r>
    </w:p>
    <w:p w14:paraId="28DB1D40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{MCMRBSetupConfiguration-Item-ExtIEs} }</w:t>
      </w:r>
      <w:r w:rsidRPr="00C93F36">
        <w:rPr>
          <w:snapToGrid w:val="0"/>
        </w:rPr>
        <w:tab/>
        <w:t>OPTIONAL,</w:t>
      </w:r>
    </w:p>
    <w:p w14:paraId="78FDF2D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15942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5BC49E" w14:textId="77777777" w:rsidR="004900D3" w:rsidRPr="008C3F37" w:rsidRDefault="004900D3" w:rsidP="004900D3">
      <w:pPr>
        <w:pStyle w:val="PL"/>
        <w:rPr>
          <w:noProof w:val="0"/>
          <w:snapToGrid w:val="0"/>
        </w:rPr>
      </w:pPr>
    </w:p>
    <w:p w14:paraId="13929241" w14:textId="77777777" w:rsidR="004900D3" w:rsidRPr="008C3F37" w:rsidRDefault="004900D3" w:rsidP="004900D3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9018B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54569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8A2D06" w14:textId="77777777" w:rsidR="004900D3" w:rsidRPr="00AE7554" w:rsidRDefault="004900D3" w:rsidP="004900D3">
      <w:pPr>
        <w:pStyle w:val="PL"/>
        <w:spacing w:line="0" w:lineRule="atLeast"/>
        <w:rPr>
          <w:ins w:id="482" w:author="Huawei" w:date="2023-09-04T17:53:00Z"/>
          <w:noProof w:val="0"/>
          <w:snapToGrid w:val="0"/>
        </w:rPr>
      </w:pPr>
    </w:p>
    <w:p w14:paraId="38EE4766" w14:textId="77777777" w:rsidR="004900D3" w:rsidRPr="00D629EF" w:rsidRDefault="004900D3" w:rsidP="004900D3">
      <w:pPr>
        <w:pStyle w:val="PL"/>
        <w:spacing w:line="0" w:lineRule="atLeast"/>
        <w:rPr>
          <w:ins w:id="483" w:author="Huawei" w:date="2023-09-04T17:55:00Z"/>
          <w:noProof w:val="0"/>
          <w:snapToGrid w:val="0"/>
        </w:rPr>
      </w:pPr>
      <w:proofErr w:type="spellStart"/>
      <w:ins w:id="484" w:author="Huawei" w:date="2023-09-04T17:53:00Z">
        <w:r w:rsidRPr="00AE7554">
          <w:rPr>
            <w:noProof w:val="0"/>
            <w:snapToGrid w:val="0"/>
          </w:rPr>
          <w:t>MCBearerContextStatusChange</w:t>
        </w:r>
      </w:ins>
      <w:proofErr w:type="spellEnd"/>
      <w:proofErr w:type="gramStart"/>
      <w:ins w:id="485" w:author="Huawei" w:date="2023-09-04T17:55:00Z"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</w:t>
        </w:r>
        <w:r w:rsidRPr="00D629EF">
          <w:rPr>
            <w:noProof w:val="0"/>
            <w:snapToGrid w:val="0"/>
          </w:rPr>
          <w:tab/>
          <w:t>ENUMERATED {</w:t>
        </w:r>
        <w:r>
          <w:rPr>
            <w:noProof w:val="0"/>
            <w:snapToGrid w:val="0"/>
            <w:lang w:eastAsia="zh-CN"/>
          </w:rPr>
          <w:t>suspend, resume, ...}</w:t>
        </w:r>
      </w:ins>
    </w:p>
    <w:p w14:paraId="2835F69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941AC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9D4E534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6769D25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61B7DE6C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 w:rsidRPr="004F4B56">
        <w:rPr>
          <w:noProof w:val="0"/>
          <w:snapToGrid w:val="0"/>
          <w:lang w:val="fr-FR"/>
        </w:rPr>
        <w:t>MCBearerContextToSetupResponse</w:t>
      </w:r>
      <w:proofErr w:type="spellEnd"/>
      <w:r w:rsidRPr="004F4B56">
        <w:rPr>
          <w:noProof w:val="0"/>
          <w:snapToGrid w:val="0"/>
          <w:lang w:val="fr-FR"/>
        </w:rPr>
        <w:t xml:space="preserve"> ::</w:t>
      </w:r>
      <w:proofErr w:type="gramEnd"/>
      <w:r w:rsidRPr="004F4B56">
        <w:rPr>
          <w:noProof w:val="0"/>
          <w:snapToGrid w:val="0"/>
          <w:lang w:val="fr-FR"/>
        </w:rPr>
        <w:t>= SEQUENCE {</w:t>
      </w:r>
    </w:p>
    <w:p w14:paraId="65DCCE9E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mcBearerContextNGU</w:t>
      </w:r>
      <w:proofErr w:type="gramEnd"/>
      <w:r w:rsidRPr="004F4B56">
        <w:rPr>
          <w:noProof w:val="0"/>
          <w:snapToGrid w:val="0"/>
          <w:lang w:val="fr-FR"/>
        </w:rPr>
        <w:t>-TNLInfoatNGRAN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MCBearerContextNGU-TNLInfoatNGRAN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2EF672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5542DC4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6C6456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availableMCMRBConfig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MCMRBSetupConfiguration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2E52108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1D52053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E9E9220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458C797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CEDD05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7A5E3CF8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C55EC1C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74FA4F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77A94A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MCBearerContextNGU-</w:t>
      </w:r>
      <w:proofErr w:type="gramStart"/>
      <w:r w:rsidRPr="004F4B56">
        <w:rPr>
          <w:noProof w:val="0"/>
          <w:snapToGrid w:val="0"/>
          <w:lang w:val="fr-FR"/>
        </w:rPr>
        <w:t>TNLInfoatNGRAN</w:t>
      </w:r>
      <w:proofErr w:type="spellEnd"/>
      <w:r w:rsidRPr="004F4B56">
        <w:rPr>
          <w:noProof w:val="0"/>
          <w:snapToGrid w:val="0"/>
          <w:lang w:val="fr-FR"/>
        </w:rPr>
        <w:t>::</w:t>
      </w:r>
      <w:proofErr w:type="gramEnd"/>
      <w:r w:rsidRPr="004F4B56">
        <w:rPr>
          <w:noProof w:val="0"/>
          <w:snapToGrid w:val="0"/>
          <w:lang w:val="fr-FR"/>
        </w:rPr>
        <w:t>= CHOICE {</w:t>
      </w:r>
    </w:p>
    <w:p w14:paraId="7AA6396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locationindependent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MBSNGUInformationAtNGRAN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55F4DCC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locationdependent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LocationDependentMBSNGUInformationAtNGRAN</w:t>
      </w:r>
      <w:proofErr w:type="spellEnd"/>
      <w:r w:rsidRPr="004F4B56">
        <w:rPr>
          <w:noProof w:val="0"/>
          <w:lang w:val="fr-FR"/>
        </w:rPr>
        <w:t>,</w:t>
      </w:r>
    </w:p>
    <w:p w14:paraId="2DC6157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choice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</w:t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ProtocolIE-SingleContainer</w:t>
      </w:r>
      <w:proofErr w:type="spellEnd"/>
      <w:r w:rsidRPr="004F4B56">
        <w:rPr>
          <w:noProof w:val="0"/>
          <w:snapToGrid w:val="0"/>
          <w:lang w:val="fr-FR"/>
        </w:rPr>
        <w:tab/>
        <w:t>{{</w:t>
      </w:r>
      <w:proofErr w:type="spellStart"/>
      <w:r w:rsidRPr="004F4B56">
        <w:rPr>
          <w:noProof w:val="0"/>
          <w:snapToGrid w:val="0"/>
          <w:lang w:val="fr-FR"/>
        </w:rPr>
        <w:t>MCBearerContextNGU-TNLInfoatNGRAN-ExtIEs</w:t>
      </w:r>
      <w:proofErr w:type="spellEnd"/>
      <w:r w:rsidRPr="004F4B56">
        <w:rPr>
          <w:noProof w:val="0"/>
          <w:snapToGrid w:val="0"/>
          <w:lang w:val="fr-FR"/>
        </w:rPr>
        <w:t>}}</w:t>
      </w:r>
    </w:p>
    <w:p w14:paraId="2332039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0BFB840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60C62A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MCBearerContextNGU-TNLInfoatNGRAN-ExtIEs</w:t>
      </w:r>
      <w:proofErr w:type="spellEnd"/>
      <w:r w:rsidRPr="004F4B56">
        <w:rPr>
          <w:noProof w:val="0"/>
          <w:snapToGrid w:val="0"/>
          <w:lang w:val="fr-FR"/>
        </w:rPr>
        <w:t xml:space="preserve"> E1AP-PROTOCOL-</w:t>
      </w:r>
      <w:proofErr w:type="gramStart"/>
      <w:r w:rsidRPr="004F4B56">
        <w:rPr>
          <w:noProof w:val="0"/>
          <w:snapToGrid w:val="0"/>
          <w:lang w:val="fr-FR"/>
        </w:rPr>
        <w:t>IES ::</w:t>
      </w:r>
      <w:proofErr w:type="gramEnd"/>
      <w:r w:rsidRPr="004F4B56">
        <w:rPr>
          <w:noProof w:val="0"/>
          <w:snapToGrid w:val="0"/>
          <w:lang w:val="fr-FR"/>
        </w:rPr>
        <w:t>= {</w:t>
      </w:r>
    </w:p>
    <w:p w14:paraId="0430FCEE" w14:textId="77777777" w:rsidR="00AD0627" w:rsidRPr="00575FAC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6663F7A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420763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631C4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5141A26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5DFFD02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9E19C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2D3CF3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25880B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1BA95D" w14:textId="77777777" w:rsidR="00AD0627" w:rsidRPr="008C3F37" w:rsidRDefault="00AD0627" w:rsidP="00AD0627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PDCP</w:t>
      </w:r>
      <w:r>
        <w:rPr>
          <w:noProof w:val="0"/>
          <w:snapToGrid w:val="0"/>
          <w:lang w:eastAsia="zh-CN"/>
        </w:rPr>
        <w:t>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MBS-PDCP-COUNT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3D39DE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EE1AE7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2EF33F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A98D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C9440DF" w14:textId="77777777" w:rsidR="00AD0627" w:rsidRPr="008C3F37" w:rsidRDefault="00AD0627" w:rsidP="00AD0627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5E89AA77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25D700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9F53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3C40D38A" w14:textId="77777777" w:rsidR="00AD0627" w:rsidRPr="007F2303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MBS-PDCP-COUN</w:t>
      </w:r>
      <w:r>
        <w:rPr>
          <w:rFonts w:hint="eastAsia"/>
          <w:noProof w:val="0"/>
          <w:snapToGrid w:val="0"/>
          <w:lang w:eastAsia="zh-CN"/>
        </w:rPr>
        <w:t>T</w:t>
      </w:r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1E001E1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590153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</w:p>
    <w:p w14:paraId="038B31FC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E0930D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1A38CF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A637F9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gramStart"/>
      <w:r w:rsidRPr="004F4B56">
        <w:rPr>
          <w:noProof w:val="0"/>
          <w:snapToGrid w:val="0"/>
          <w:lang w:val="fr-FR"/>
        </w:rPr>
        <w:t>cause</w:t>
      </w:r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Cause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66220BC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MCMRBFailedList</w:t>
      </w:r>
      <w:proofErr w:type="spellEnd"/>
      <w:r w:rsidRPr="004F4B56">
        <w:rPr>
          <w:noProof w:val="0"/>
          <w:snapToGrid w:val="0"/>
          <w:lang w:val="fr-FR"/>
        </w:rPr>
        <w:t>-Item</w:t>
      </w:r>
      <w:r w:rsidRPr="004F4B56">
        <w:rPr>
          <w:snapToGrid w:val="0"/>
          <w:lang w:val="fr-FR"/>
        </w:rPr>
        <w:t>-</w:t>
      </w:r>
      <w:proofErr w:type="spellStart"/>
      <w:r w:rsidRPr="004F4B56">
        <w:rPr>
          <w:snapToGrid w:val="0"/>
          <w:lang w:val="fr-FR"/>
        </w:rPr>
        <w:t>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432BE322" w14:textId="77777777" w:rsidR="00AD0627" w:rsidRPr="008C3F37" w:rsidRDefault="00AD0627" w:rsidP="00AD0627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5B56E84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5D654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4603AF95" w14:textId="77777777" w:rsidR="00AD0627" w:rsidRPr="008C3F37" w:rsidRDefault="00AD0627" w:rsidP="00AD0627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673CFF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FDA1E6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38E1B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53869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1023C2D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513FC2A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61BC1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CE0DB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F14528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AF6C5E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814105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64C44541" w14:textId="77777777" w:rsidR="004900D3" w:rsidRPr="004F4B56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58A1B26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E468A9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340776A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5B31D0D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25657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2B2F1F5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5F9086B" w14:textId="77777777" w:rsidR="004900D3" w:rsidRPr="00575FAC" w:rsidRDefault="004900D3" w:rsidP="004900D3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DC49E22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lastRenderedPageBreak/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4AF326B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6D21F6D3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4B06F882" w14:textId="77777777" w:rsidR="004900D3" w:rsidRDefault="004900D3" w:rsidP="004900D3">
      <w:pPr>
        <w:pStyle w:val="PL"/>
        <w:spacing w:line="0" w:lineRule="atLeast"/>
        <w:rPr>
          <w:ins w:id="486" w:author="Huawei" w:date="2023-09-04T17:49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ins w:id="487" w:author="Huawei" w:date="2023-09-04T17:49:00Z">
        <w:r>
          <w:rPr>
            <w:noProof w:val="0"/>
            <w:snapToGrid w:val="0"/>
          </w:rPr>
          <w:t>|</w:t>
        </w:r>
        <w:proofErr w:type="gramEnd"/>
      </w:ins>
    </w:p>
    <w:p w14:paraId="657876CE" w14:textId="013C5CFD" w:rsidR="004900D3" w:rsidRDefault="004900D3" w:rsidP="004900D3">
      <w:pPr>
        <w:pStyle w:val="PL"/>
        <w:spacing w:line="0" w:lineRule="atLeast"/>
        <w:rPr>
          <w:ins w:id="488" w:author="Huawei" w:date="2023-09-04T17:49:00Z"/>
          <w:noProof w:val="0"/>
          <w:snapToGrid w:val="0"/>
        </w:rPr>
      </w:pPr>
      <w:ins w:id="489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</w:ins>
      <w:proofErr w:type="spellStart"/>
      <w:ins w:id="490" w:author="Huawei" w:date="2023-09-27T10:53:00Z">
        <w:r w:rsidR="00AD0627" w:rsidRPr="009F0204">
          <w:rPr>
            <w:noProof w:val="0"/>
            <w:snapToGrid w:val="0"/>
          </w:rPr>
          <w:t>MC</w:t>
        </w:r>
        <w:r w:rsidR="00AD0627">
          <w:rPr>
            <w:noProof w:val="0"/>
            <w:snapToGrid w:val="0"/>
          </w:rPr>
          <w:t>BearerContext</w:t>
        </w:r>
        <w:r w:rsidR="00AD0627" w:rsidRPr="009F0204">
          <w:rPr>
            <w:noProof w:val="0"/>
            <w:snapToGrid w:val="0"/>
          </w:rPr>
          <w:t>InactivityTimer</w:t>
        </w:r>
      </w:ins>
      <w:proofErr w:type="spellEnd"/>
      <w:ins w:id="491" w:author="Huawei" w:date="2023-09-04T17:49:00Z">
        <w:r>
          <w:rPr>
            <w:noProof w:val="0"/>
            <w:snapToGrid w:val="0"/>
          </w:rPr>
          <w:tab/>
        </w:r>
      </w:ins>
      <w:ins w:id="492" w:author="Huawei" w:date="2023-09-04T17:52:00Z">
        <w:r>
          <w:rPr>
            <w:noProof w:val="0"/>
            <w:snapToGrid w:val="0"/>
          </w:rPr>
          <w:tab/>
        </w:r>
      </w:ins>
      <w:ins w:id="493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ins w:id="494" w:author="Huawei" w:date="2023-09-04T17:54:00Z">
        <w:r w:rsidRPr="00AE7554">
          <w:rPr>
            <w:noProof w:val="0"/>
            <w:snapToGrid w:val="0"/>
          </w:rPr>
          <w:t>Inactivity-Timer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95" w:author="Huawei" w:date="2023-09-04T17:49:00Z">
        <w:r>
          <w:rPr>
            <w:noProof w:val="0"/>
            <w:snapToGrid w:val="0"/>
          </w:rPr>
          <w:tab/>
        </w:r>
      </w:ins>
      <w:ins w:id="496" w:author="Huawei" w:date="2023-09-04T17:52:00Z">
        <w:r>
          <w:rPr>
            <w:noProof w:val="0"/>
            <w:snapToGrid w:val="0"/>
          </w:rPr>
          <w:tab/>
        </w:r>
      </w:ins>
      <w:ins w:id="497" w:author="Huawei" w:date="2023-09-27T10:53:00Z">
        <w:r w:rsidR="00AD0627">
          <w:rPr>
            <w:noProof w:val="0"/>
            <w:snapToGrid w:val="0"/>
          </w:rPr>
          <w:tab/>
        </w:r>
      </w:ins>
      <w:ins w:id="498" w:author="Huawei" w:date="2023-09-04T17:49:00Z">
        <w:r w:rsidRPr="00D629EF">
          <w:rPr>
            <w:noProof w:val="0"/>
            <w:snapToGrid w:val="0"/>
          </w:rPr>
          <w:t xml:space="preserve">PRESENCE </w:t>
        </w:r>
        <w:proofErr w:type="gramStart"/>
        <w:r w:rsidRPr="00D629EF">
          <w:rPr>
            <w:noProof w:val="0"/>
            <w:snapToGrid w:val="0"/>
          </w:rPr>
          <w:t>optional}</w:t>
        </w:r>
        <w:r>
          <w:rPr>
            <w:noProof w:val="0"/>
            <w:snapToGrid w:val="0"/>
          </w:rPr>
          <w:t>|</w:t>
        </w:r>
        <w:proofErr w:type="gramEnd"/>
      </w:ins>
    </w:p>
    <w:p w14:paraId="5972A609" w14:textId="45FFCBDB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ins w:id="499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9F0204">
          <w:rPr>
            <w:noProof w:val="0"/>
            <w:snapToGrid w:val="0"/>
          </w:rPr>
          <w:t>MCBearerContextStatusChange</w:t>
        </w:r>
        <w:proofErr w:type="spellEnd"/>
        <w:r>
          <w:rPr>
            <w:noProof w:val="0"/>
            <w:snapToGrid w:val="0"/>
          </w:rPr>
          <w:tab/>
        </w:r>
      </w:ins>
      <w:ins w:id="500" w:author="Huawei" w:date="2023-09-27T10:53:00Z">
        <w:r w:rsidR="00AD0627">
          <w:rPr>
            <w:noProof w:val="0"/>
            <w:snapToGrid w:val="0"/>
          </w:rPr>
          <w:tab/>
        </w:r>
        <w:r w:rsidR="00AD0627">
          <w:rPr>
            <w:noProof w:val="0"/>
            <w:snapToGrid w:val="0"/>
          </w:rPr>
          <w:tab/>
        </w:r>
      </w:ins>
      <w:ins w:id="501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proofErr w:type="spellStart"/>
        <w:r w:rsidRPr="009F0204">
          <w:rPr>
            <w:noProof w:val="0"/>
            <w:snapToGrid w:val="0"/>
          </w:rPr>
          <w:t>MCBearerContextStatusChange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</w:ins>
      <w:r>
        <w:rPr>
          <w:noProof w:val="0"/>
          <w:snapToGrid w:val="0"/>
        </w:rPr>
        <w:t>,</w:t>
      </w:r>
    </w:p>
    <w:p w14:paraId="1E588203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44805F4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BD48E8D" w14:textId="77777777" w:rsidR="004900D3" w:rsidRPr="00575FAC" w:rsidRDefault="004900D3" w:rsidP="004900D3">
      <w:pPr>
        <w:pStyle w:val="PL"/>
        <w:rPr>
          <w:snapToGrid w:val="0"/>
        </w:rPr>
      </w:pPr>
    </w:p>
    <w:p w14:paraId="746D6394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239212FD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5EF2EE1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3E645B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40CEDA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575FAC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1F06ACD0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E206C6C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CEC424E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MCBearerContextNGUTNLInfoat5GC</w:t>
      </w:r>
      <w:r w:rsidRPr="004F4B56">
        <w:rPr>
          <w:snapToGrid w:val="0"/>
          <w:lang w:val="fr-FR"/>
        </w:rPr>
        <w:t>-ExtIEs E1AP-PROTOCOL-EXTENSION ::= {</w:t>
      </w:r>
    </w:p>
    <w:p w14:paraId="2EB8605C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562D578" w14:textId="1608B49A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DF95B30" w14:textId="77777777" w:rsidR="004900D3" w:rsidRPr="00CD6318" w:rsidRDefault="004900D3" w:rsidP="004900D3">
      <w:pPr>
        <w:pStyle w:val="PL"/>
        <w:rPr>
          <w:snapToGrid w:val="0"/>
        </w:rPr>
      </w:pPr>
    </w:p>
    <w:p w14:paraId="222C1E40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191409D" w14:textId="77777777" w:rsidR="004900D3" w:rsidRPr="00D629EF" w:rsidRDefault="004900D3" w:rsidP="004900D3">
      <w:pPr>
        <w:pStyle w:val="Heading3"/>
      </w:pPr>
      <w:bookmarkStart w:id="502" w:name="_Toc20955686"/>
      <w:bookmarkStart w:id="503" w:name="_Toc29461129"/>
      <w:bookmarkStart w:id="504" w:name="_Toc29505861"/>
      <w:bookmarkStart w:id="505" w:name="_Toc36556386"/>
      <w:bookmarkStart w:id="506" w:name="_Toc45881873"/>
      <w:bookmarkStart w:id="507" w:name="_Toc51852514"/>
      <w:bookmarkStart w:id="508" w:name="_Toc56620465"/>
      <w:bookmarkStart w:id="509" w:name="_Toc64448107"/>
      <w:bookmarkStart w:id="510" w:name="_Toc74152883"/>
      <w:bookmarkStart w:id="511" w:name="_Toc88656309"/>
      <w:bookmarkStart w:id="512" w:name="_Toc88657368"/>
      <w:bookmarkStart w:id="513" w:name="_Toc105657474"/>
      <w:bookmarkStart w:id="514" w:name="_Toc106108855"/>
      <w:bookmarkStart w:id="515" w:name="_Toc112687958"/>
      <w:bookmarkStart w:id="516" w:name="_Toc138865939"/>
      <w:r w:rsidRPr="00D629EF">
        <w:t>9.4.7</w:t>
      </w:r>
      <w:r w:rsidRPr="00D629EF">
        <w:tab/>
        <w:t>Constant Definitions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0C6885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0E2D1B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94EA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EA46C7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DAA115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690B2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DDC65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F0FA68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674E44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D668A6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1D963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BCAC8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D6EDD7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132D3A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55EE9B1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DBF962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9EFE167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2A7361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3D1D13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0353F6D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47304D2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30C7E8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15DE139" w14:textId="77777777" w:rsidR="004900D3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799610AF" w14:textId="77777777" w:rsidR="004900D3" w:rsidRPr="00487892" w:rsidRDefault="004900D3" w:rsidP="004900D3">
      <w:pPr>
        <w:pStyle w:val="PL"/>
        <w:rPr>
          <w:rFonts w:eastAsiaTheme="minorEastAsia"/>
          <w:lang w:val="en-US" w:eastAsia="zh-CN"/>
        </w:rPr>
      </w:pPr>
      <w:ins w:id="517" w:author="Huawei" w:date="2023-08-03T11:30:00Z">
        <w:r>
          <w:rPr>
            <w:rFonts w:eastAsiaTheme="minorEastAsia" w:hint="eastAsia"/>
            <w:lang w:val="en-US" w:eastAsia="zh-CN"/>
          </w:rPr>
          <w:t>i</w:t>
        </w:r>
        <w:r>
          <w:rPr>
            <w:rFonts w:eastAsiaTheme="minorEastAsia"/>
            <w:lang w:val="en-US" w:eastAsia="zh-CN"/>
          </w:rPr>
          <w:t>d-MCBearerNotific</w:t>
        </w:r>
      </w:ins>
      <w:ins w:id="518" w:author="Huawei" w:date="2023-08-03T11:31:00Z">
        <w:r>
          <w:rPr>
            <w:rFonts w:eastAsiaTheme="minorEastAsia"/>
            <w:lang w:val="en-US" w:eastAsia="zh-CN"/>
          </w:rPr>
          <w:t>ation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19" w:author="Huawei" w:date="2023-08-11T09:59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20" w:author="Huawei" w:date="2023-08-03T11:31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 w:rsidRPr="008C3F37">
          <w:rPr>
            <w:snapToGrid w:val="0"/>
          </w:rPr>
          <w:t xml:space="preserve">ProcedureCode ::= </w:t>
        </w:r>
        <w:r>
          <w:rPr>
            <w:snapToGrid w:val="0"/>
          </w:rPr>
          <w:t>FFS</w:t>
        </w:r>
      </w:ins>
    </w:p>
    <w:p w14:paraId="7B0A2E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0A5A595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181</w:t>
      </w:r>
    </w:p>
    <w:p w14:paraId="7DCE25DC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182</w:t>
      </w:r>
    </w:p>
    <w:p w14:paraId="688F55DE" w14:textId="77777777" w:rsidR="004900D3" w:rsidRPr="008D7D88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183</w:t>
      </w:r>
    </w:p>
    <w:p w14:paraId="5DDE03A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294028D7" w14:textId="77777777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185</w:t>
      </w:r>
    </w:p>
    <w:p w14:paraId="1D6B98E6" w14:textId="00F51AD1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186</w:t>
      </w:r>
    </w:p>
    <w:p w14:paraId="1F6CC5B8" w14:textId="77777777" w:rsidR="00CD6817" w:rsidRPr="00B71C5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InactivityInformationRequest</w:t>
      </w:r>
      <w:proofErr w:type="spell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>-</w:t>
      </w:r>
      <w:proofErr w:type="gramStart"/>
      <w:r w:rsidRPr="00B71C57">
        <w:rPr>
          <w:noProof w:val="0"/>
          <w:snapToGrid w:val="0"/>
        </w:rPr>
        <w:t>ID ::=</w:t>
      </w:r>
      <w:proofErr w:type="gramEnd"/>
      <w:r w:rsidRPr="00B71C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187</w:t>
      </w:r>
    </w:p>
    <w:p w14:paraId="2AE9F24C" w14:textId="77777777" w:rsidR="00CD681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</w:t>
      </w:r>
      <w:proofErr w:type="spellStart"/>
      <w:r w:rsidRPr="00B71C57">
        <w:rPr>
          <w:noProof w:val="0"/>
          <w:snapToGrid w:val="0"/>
        </w:rPr>
        <w:t>UEInactivityInformation</w:t>
      </w:r>
      <w:proofErr w:type="spellEnd"/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ProtocolIE</w:t>
      </w:r>
      <w:proofErr w:type="spellEnd"/>
      <w:r w:rsidRPr="00B71C57">
        <w:rPr>
          <w:noProof w:val="0"/>
          <w:snapToGrid w:val="0"/>
        </w:rPr>
        <w:t>-</w:t>
      </w:r>
      <w:proofErr w:type="gramStart"/>
      <w:r w:rsidRPr="00B71C57">
        <w:rPr>
          <w:noProof w:val="0"/>
          <w:snapToGrid w:val="0"/>
        </w:rPr>
        <w:t>ID ::=</w:t>
      </w:r>
      <w:proofErr w:type="gramEnd"/>
      <w:r w:rsidRPr="00B71C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6C0107E7" w14:textId="77777777" w:rsidR="00CD6817" w:rsidRDefault="00CD6817" w:rsidP="00CD68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5612845D" w14:textId="50DD4946" w:rsidR="00CD6817" w:rsidRPr="00CD6817" w:rsidRDefault="00CD6817" w:rsidP="004900D3">
      <w:pPr>
        <w:pStyle w:val="PL"/>
        <w:spacing w:line="0" w:lineRule="atLeast"/>
        <w:rPr>
          <w:ins w:id="521" w:author="Huawei" w:date="2023-08-03T11:32:00Z"/>
          <w:snapToGrid w:val="0"/>
          <w:lang w:eastAsia="zh-CN"/>
        </w:rPr>
      </w:pPr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43D56C66" w14:textId="77777777" w:rsidR="004900D3" w:rsidRDefault="004900D3" w:rsidP="004900D3">
      <w:pPr>
        <w:pStyle w:val="PL"/>
        <w:spacing w:line="0" w:lineRule="atLeast"/>
        <w:rPr>
          <w:ins w:id="522" w:author="Huawei" w:date="2023-09-04T17:56:00Z"/>
          <w:snapToGrid w:val="0"/>
          <w:lang w:val="it-IT" w:eastAsia="zh-CN"/>
        </w:rPr>
      </w:pPr>
      <w:ins w:id="523" w:author="Huawei" w:date="2023-08-03T11:32:00Z">
        <w:r>
          <w:rPr>
            <w:rFonts w:hint="eastAsia"/>
            <w:snapToGrid w:val="0"/>
            <w:lang w:val="it-IT" w:eastAsia="zh-CN"/>
          </w:rPr>
          <w:t>i</w:t>
        </w:r>
        <w:r>
          <w:rPr>
            <w:snapToGrid w:val="0"/>
            <w:lang w:val="it-IT" w:eastAsia="zh-CN"/>
          </w:rPr>
          <w:t>d-MBSSessionResource</w:t>
        </w:r>
      </w:ins>
      <w:ins w:id="524" w:author="Huawei" w:date="2023-09-04T17:30:00Z">
        <w:r>
          <w:rPr>
            <w:snapToGrid w:val="0"/>
          </w:rPr>
          <w:t>Notification</w:t>
        </w:r>
      </w:ins>
      <w:ins w:id="525" w:author="Huawei" w:date="2023-08-03T11:32:00Z"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6DAC4B69" w14:textId="1C27395C" w:rsidR="004900D3" w:rsidRPr="00CC3267" w:rsidRDefault="004900D3" w:rsidP="004900D3">
      <w:pPr>
        <w:pStyle w:val="PL"/>
        <w:spacing w:line="0" w:lineRule="atLeast"/>
        <w:rPr>
          <w:ins w:id="526" w:author="Huawei" w:date="2023-09-04T17:56:00Z"/>
          <w:snapToGrid w:val="0"/>
          <w:lang w:val="it-IT" w:eastAsia="zh-CN"/>
        </w:rPr>
      </w:pPr>
      <w:ins w:id="527" w:author="Huawei" w:date="2023-09-04T17:56:00Z">
        <w:r>
          <w:rPr>
            <w:snapToGrid w:val="0"/>
            <w:lang w:val="it-IT" w:eastAsia="zh-CN"/>
          </w:rPr>
          <w:t>id-</w:t>
        </w:r>
      </w:ins>
      <w:ins w:id="528" w:author="Huawei" w:date="2023-09-27T10:53:00Z">
        <w:r w:rsidR="00CD6817" w:rsidRPr="00CC3267">
          <w:rPr>
            <w:snapToGrid w:val="0"/>
            <w:lang w:val="it-IT" w:eastAsia="zh-CN"/>
          </w:rPr>
          <w:t>MC</w:t>
        </w:r>
        <w:r w:rsidR="00CD6817">
          <w:rPr>
            <w:snapToGrid w:val="0"/>
            <w:lang w:val="it-IT" w:eastAsia="zh-CN"/>
          </w:rPr>
          <w:t>BearerContext</w:t>
        </w:r>
        <w:r w:rsidR="00CD6817" w:rsidRPr="00CC3267">
          <w:rPr>
            <w:snapToGrid w:val="0"/>
            <w:lang w:val="it-IT" w:eastAsia="zh-CN"/>
          </w:rPr>
          <w:t>I</w:t>
        </w:r>
      </w:ins>
      <w:ins w:id="529" w:author="Huawei" w:date="2023-09-04T17:56:00Z">
        <w:r w:rsidRPr="00CC3267">
          <w:rPr>
            <w:snapToGrid w:val="0"/>
            <w:lang w:val="it-IT" w:eastAsia="zh-CN"/>
          </w:rPr>
          <w:t>nactivityTimer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05D5EA7E" w14:textId="77777777" w:rsidR="004900D3" w:rsidRDefault="004900D3" w:rsidP="004900D3">
      <w:pPr>
        <w:pStyle w:val="PL"/>
        <w:spacing w:line="0" w:lineRule="atLeast"/>
        <w:rPr>
          <w:ins w:id="530" w:author="Huawei" w:date="2023-09-04T17:56:00Z"/>
          <w:snapToGrid w:val="0"/>
          <w:lang w:val="it-IT" w:eastAsia="zh-CN"/>
        </w:rPr>
      </w:pPr>
      <w:ins w:id="531" w:author="Huawei" w:date="2023-09-04T17:56:00Z">
        <w:r>
          <w:rPr>
            <w:snapToGrid w:val="0"/>
            <w:lang w:val="it-IT" w:eastAsia="zh-CN"/>
          </w:rPr>
          <w:t>id-</w:t>
        </w:r>
        <w:r w:rsidRPr="00CC3267">
          <w:rPr>
            <w:snapToGrid w:val="0"/>
            <w:lang w:val="it-IT" w:eastAsia="zh-CN"/>
          </w:rPr>
          <w:t>MCBearerContextStatusChange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7A919440" w14:textId="77777777" w:rsidR="004900D3" w:rsidRPr="00487892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</w:p>
    <w:p w14:paraId="3DF14918" w14:textId="77777777" w:rsidR="004900D3" w:rsidRPr="00A7316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C8E02A5" w14:textId="77777777" w:rsidR="004900D3" w:rsidRPr="00135FF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F08677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076B71F" w14:textId="77777777" w:rsidR="004900D3" w:rsidRPr="00D629EF" w:rsidRDefault="004900D3" w:rsidP="004900D3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055BE72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----------End of the Changes----------</w:t>
      </w:r>
    </w:p>
    <w:p w14:paraId="31BF49D6" w14:textId="77777777" w:rsidR="004900D3" w:rsidRDefault="004900D3" w:rsidP="004900D3">
      <w:pPr>
        <w:rPr>
          <w:noProof/>
        </w:rPr>
      </w:pPr>
    </w:p>
    <w:p w14:paraId="190ADB53" w14:textId="77777777" w:rsidR="003E0349" w:rsidRPr="004900D3" w:rsidRDefault="003E0349" w:rsidP="004900D3"/>
    <w:sectPr w:rsidR="003E0349" w:rsidRPr="004900D3" w:rsidSect="008B714E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2EAFC" w14:textId="77777777" w:rsidR="000D4B64" w:rsidRDefault="000D4B64">
      <w:r>
        <w:separator/>
      </w:r>
    </w:p>
  </w:endnote>
  <w:endnote w:type="continuationSeparator" w:id="0">
    <w:p w14:paraId="50AE6671" w14:textId="77777777" w:rsidR="000D4B64" w:rsidRDefault="000D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6EF58" w14:textId="77777777" w:rsidR="000D4B64" w:rsidRDefault="000D4B64">
      <w:r>
        <w:separator/>
      </w:r>
    </w:p>
  </w:footnote>
  <w:footnote w:type="continuationSeparator" w:id="0">
    <w:p w14:paraId="6A6F2385" w14:textId="77777777" w:rsidR="000D4B64" w:rsidRDefault="000D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1B92" w14:textId="77777777" w:rsidR="003C2884" w:rsidRDefault="003C28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3ADB4" w14:textId="77777777" w:rsidR="003C2884" w:rsidRDefault="003C28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E3FF" w14:textId="77777777" w:rsidR="003C2884" w:rsidRDefault="003C28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B00FD" w14:textId="77777777" w:rsidR="003C2884" w:rsidRDefault="003C28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2884" w:rsidRDefault="003C288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2884" w:rsidRDefault="003C2884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2884" w:rsidRDefault="003C28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03715"/>
    <w:multiLevelType w:val="hybridMultilevel"/>
    <w:tmpl w:val="C16E33A2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A2"/>
    <w:rsid w:val="00004978"/>
    <w:rsid w:val="00022E4A"/>
    <w:rsid w:val="00074A8D"/>
    <w:rsid w:val="00075654"/>
    <w:rsid w:val="00077161"/>
    <w:rsid w:val="000A51BE"/>
    <w:rsid w:val="000A6394"/>
    <w:rsid w:val="000A7868"/>
    <w:rsid w:val="000B7FED"/>
    <w:rsid w:val="000C038A"/>
    <w:rsid w:val="000C42BB"/>
    <w:rsid w:val="000C6598"/>
    <w:rsid w:val="000D0F92"/>
    <w:rsid w:val="000D44B3"/>
    <w:rsid w:val="000D4B64"/>
    <w:rsid w:val="00111883"/>
    <w:rsid w:val="00124F27"/>
    <w:rsid w:val="00145D43"/>
    <w:rsid w:val="0018443D"/>
    <w:rsid w:val="00192C46"/>
    <w:rsid w:val="00195179"/>
    <w:rsid w:val="001A08B3"/>
    <w:rsid w:val="001A1BA6"/>
    <w:rsid w:val="001A2F3D"/>
    <w:rsid w:val="001A7B60"/>
    <w:rsid w:val="001B52F0"/>
    <w:rsid w:val="001B77FE"/>
    <w:rsid w:val="001B7A65"/>
    <w:rsid w:val="001C6C30"/>
    <w:rsid w:val="001C70CE"/>
    <w:rsid w:val="001D6949"/>
    <w:rsid w:val="001E41F3"/>
    <w:rsid w:val="001F7296"/>
    <w:rsid w:val="00223A97"/>
    <w:rsid w:val="00224D3D"/>
    <w:rsid w:val="00231F4F"/>
    <w:rsid w:val="00241CFE"/>
    <w:rsid w:val="002524AF"/>
    <w:rsid w:val="0026004D"/>
    <w:rsid w:val="002640DD"/>
    <w:rsid w:val="002652BF"/>
    <w:rsid w:val="00275D12"/>
    <w:rsid w:val="002810B9"/>
    <w:rsid w:val="00282DD0"/>
    <w:rsid w:val="00284FEB"/>
    <w:rsid w:val="002860C4"/>
    <w:rsid w:val="002B1182"/>
    <w:rsid w:val="002B5741"/>
    <w:rsid w:val="002C0933"/>
    <w:rsid w:val="002C5556"/>
    <w:rsid w:val="002D24D4"/>
    <w:rsid w:val="002E472E"/>
    <w:rsid w:val="002F6BF3"/>
    <w:rsid w:val="00301FD3"/>
    <w:rsid w:val="00304E2F"/>
    <w:rsid w:val="00305409"/>
    <w:rsid w:val="0036027C"/>
    <w:rsid w:val="003609EF"/>
    <w:rsid w:val="00360FD3"/>
    <w:rsid w:val="0036231A"/>
    <w:rsid w:val="0037059B"/>
    <w:rsid w:val="00374DD4"/>
    <w:rsid w:val="003978DF"/>
    <w:rsid w:val="003A477D"/>
    <w:rsid w:val="003C11C4"/>
    <w:rsid w:val="003C2884"/>
    <w:rsid w:val="003C485D"/>
    <w:rsid w:val="003E0349"/>
    <w:rsid w:val="003E1A36"/>
    <w:rsid w:val="003F71C6"/>
    <w:rsid w:val="00410371"/>
    <w:rsid w:val="004242E0"/>
    <w:rsid w:val="004242F1"/>
    <w:rsid w:val="004377DD"/>
    <w:rsid w:val="004444E5"/>
    <w:rsid w:val="00447DC3"/>
    <w:rsid w:val="004900D3"/>
    <w:rsid w:val="004A0C40"/>
    <w:rsid w:val="004B2315"/>
    <w:rsid w:val="004B75B7"/>
    <w:rsid w:val="005141D9"/>
    <w:rsid w:val="00515646"/>
    <w:rsid w:val="0051580D"/>
    <w:rsid w:val="00535487"/>
    <w:rsid w:val="00547111"/>
    <w:rsid w:val="0056461E"/>
    <w:rsid w:val="00565888"/>
    <w:rsid w:val="00567B9F"/>
    <w:rsid w:val="005912F5"/>
    <w:rsid w:val="005928F3"/>
    <w:rsid w:val="00592D74"/>
    <w:rsid w:val="005960B1"/>
    <w:rsid w:val="005E2C44"/>
    <w:rsid w:val="00621188"/>
    <w:rsid w:val="006257ED"/>
    <w:rsid w:val="00632372"/>
    <w:rsid w:val="006325BD"/>
    <w:rsid w:val="00633188"/>
    <w:rsid w:val="00641902"/>
    <w:rsid w:val="00647563"/>
    <w:rsid w:val="00653DE4"/>
    <w:rsid w:val="00665C47"/>
    <w:rsid w:val="00693D5F"/>
    <w:rsid w:val="00695808"/>
    <w:rsid w:val="006A625B"/>
    <w:rsid w:val="006B46FB"/>
    <w:rsid w:val="006C6A4C"/>
    <w:rsid w:val="006E21FB"/>
    <w:rsid w:val="006F715C"/>
    <w:rsid w:val="00700C09"/>
    <w:rsid w:val="0070318B"/>
    <w:rsid w:val="007076BD"/>
    <w:rsid w:val="00724A0A"/>
    <w:rsid w:val="0073589B"/>
    <w:rsid w:val="007408C1"/>
    <w:rsid w:val="00767D82"/>
    <w:rsid w:val="00774848"/>
    <w:rsid w:val="00792342"/>
    <w:rsid w:val="007977A8"/>
    <w:rsid w:val="007A5C33"/>
    <w:rsid w:val="007B512A"/>
    <w:rsid w:val="007C0ADD"/>
    <w:rsid w:val="007C2097"/>
    <w:rsid w:val="007D2987"/>
    <w:rsid w:val="007D6A07"/>
    <w:rsid w:val="007E1DC7"/>
    <w:rsid w:val="007E7DC8"/>
    <w:rsid w:val="007F4F80"/>
    <w:rsid w:val="007F7259"/>
    <w:rsid w:val="008040A8"/>
    <w:rsid w:val="008279FA"/>
    <w:rsid w:val="008626E7"/>
    <w:rsid w:val="00870EE7"/>
    <w:rsid w:val="008863B9"/>
    <w:rsid w:val="0089122E"/>
    <w:rsid w:val="0089729B"/>
    <w:rsid w:val="008A45A6"/>
    <w:rsid w:val="008B714E"/>
    <w:rsid w:val="008D3BC6"/>
    <w:rsid w:val="008D3CCC"/>
    <w:rsid w:val="008F1ED8"/>
    <w:rsid w:val="008F3789"/>
    <w:rsid w:val="008F686C"/>
    <w:rsid w:val="009055C0"/>
    <w:rsid w:val="009148DE"/>
    <w:rsid w:val="00916626"/>
    <w:rsid w:val="00923DEE"/>
    <w:rsid w:val="00933855"/>
    <w:rsid w:val="00941E30"/>
    <w:rsid w:val="009777D9"/>
    <w:rsid w:val="00991B88"/>
    <w:rsid w:val="009A5753"/>
    <w:rsid w:val="009A579D"/>
    <w:rsid w:val="009E0719"/>
    <w:rsid w:val="009E3297"/>
    <w:rsid w:val="009F0204"/>
    <w:rsid w:val="009F734F"/>
    <w:rsid w:val="00A246B6"/>
    <w:rsid w:val="00A43DB6"/>
    <w:rsid w:val="00A47E70"/>
    <w:rsid w:val="00A50CF0"/>
    <w:rsid w:val="00A554E4"/>
    <w:rsid w:val="00A725B5"/>
    <w:rsid w:val="00A7671C"/>
    <w:rsid w:val="00A93170"/>
    <w:rsid w:val="00AA2CBC"/>
    <w:rsid w:val="00AC5820"/>
    <w:rsid w:val="00AD0627"/>
    <w:rsid w:val="00AD1CD8"/>
    <w:rsid w:val="00AD2B4A"/>
    <w:rsid w:val="00AE3034"/>
    <w:rsid w:val="00AE7554"/>
    <w:rsid w:val="00B05242"/>
    <w:rsid w:val="00B07803"/>
    <w:rsid w:val="00B10947"/>
    <w:rsid w:val="00B2341C"/>
    <w:rsid w:val="00B258BB"/>
    <w:rsid w:val="00B31E42"/>
    <w:rsid w:val="00B371A8"/>
    <w:rsid w:val="00B47566"/>
    <w:rsid w:val="00B47E43"/>
    <w:rsid w:val="00B50AC7"/>
    <w:rsid w:val="00B570EC"/>
    <w:rsid w:val="00B67B97"/>
    <w:rsid w:val="00B709A5"/>
    <w:rsid w:val="00B968C8"/>
    <w:rsid w:val="00BA3EC5"/>
    <w:rsid w:val="00BA51D9"/>
    <w:rsid w:val="00BB5DFC"/>
    <w:rsid w:val="00BB6E56"/>
    <w:rsid w:val="00BD0AE9"/>
    <w:rsid w:val="00BD279D"/>
    <w:rsid w:val="00BD4BA5"/>
    <w:rsid w:val="00BD6BB8"/>
    <w:rsid w:val="00BD793C"/>
    <w:rsid w:val="00BE47C4"/>
    <w:rsid w:val="00C11309"/>
    <w:rsid w:val="00C12A66"/>
    <w:rsid w:val="00C42C38"/>
    <w:rsid w:val="00C570F4"/>
    <w:rsid w:val="00C66BA2"/>
    <w:rsid w:val="00C81EB8"/>
    <w:rsid w:val="00C870F6"/>
    <w:rsid w:val="00C95985"/>
    <w:rsid w:val="00CB294C"/>
    <w:rsid w:val="00CC3267"/>
    <w:rsid w:val="00CC5026"/>
    <w:rsid w:val="00CC68D0"/>
    <w:rsid w:val="00CD6817"/>
    <w:rsid w:val="00CE35C7"/>
    <w:rsid w:val="00D03F9A"/>
    <w:rsid w:val="00D042E7"/>
    <w:rsid w:val="00D06D51"/>
    <w:rsid w:val="00D222E0"/>
    <w:rsid w:val="00D24991"/>
    <w:rsid w:val="00D41E6F"/>
    <w:rsid w:val="00D44927"/>
    <w:rsid w:val="00D50255"/>
    <w:rsid w:val="00D64500"/>
    <w:rsid w:val="00D66520"/>
    <w:rsid w:val="00D8259B"/>
    <w:rsid w:val="00D84AE9"/>
    <w:rsid w:val="00DA4138"/>
    <w:rsid w:val="00DE34CF"/>
    <w:rsid w:val="00E13F3D"/>
    <w:rsid w:val="00E34898"/>
    <w:rsid w:val="00EB09B7"/>
    <w:rsid w:val="00EC14A8"/>
    <w:rsid w:val="00EE6C1C"/>
    <w:rsid w:val="00EE7D7C"/>
    <w:rsid w:val="00F13653"/>
    <w:rsid w:val="00F25D98"/>
    <w:rsid w:val="00F300FB"/>
    <w:rsid w:val="00FB2AB3"/>
    <w:rsid w:val="00FB6386"/>
    <w:rsid w:val="00FD1D63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D79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79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9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79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793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D793C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D79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B77F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qFormat/>
    <w:rsid w:val="001B77FE"/>
    <w:rPr>
      <w:rFonts w:ascii="Arial" w:eastAsia="Times New Roman" w:hAnsi="Arial"/>
      <w:b/>
    </w:rPr>
  </w:style>
  <w:style w:type="character" w:customStyle="1" w:styleId="TALChar">
    <w:name w:val="TAL Char"/>
    <w:qFormat/>
    <w:rsid w:val="001B77F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E4553-8561-43F0-A122-1917271C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19</Pages>
  <Words>5228</Words>
  <Characters>29806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2020-02-03T08:32:00Z</dcterms:created>
  <dcterms:modified xsi:type="dcterms:W3CDTF">2023-09-28T02:01:00Z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(3)0hXRant0SLY9i2u3t5s+6GE3IPxfQZd1ol0n2wACyV2b1tdxNHlWBKEi93H5cHPs4UjI/Vhq
Syxf2+pX3D6MVwEK2/SNXpoy1JQex+6/z4eAiQm1IS2+S7Jcy9bDxefZU5uZbWCpP1SfT5Ar
Y8y2lfxEFJdG9HChrVaG9NKQiVpXotHOYI4zvirfHHIzNNyKDdfvtbNh0Tg/zmFAQSWq54yg
dE3NxDjKD1WS7OuA8s</vt:lpwstr>
  </property>
  <property fmtid="{D5CDD505-2E9C-101B-9397-08002B2CF9AE}" pid="22" name="_2015_ms_pID_7253431">
    <vt:lpwstr>tgw2Kahfv72d+0tuaOXV9H7V57lAWLNI+wWFtC0vBbP1Ft/lFXij/L
MaMvzRx3gA3OAOTOFscmwxYIsQeAsZWcFyDOw2M19C+j35PNcAF+lT3Mj9AROz9mXRFdbe5h
341QB6E9M7Z5tyDAQdA1x+AtTwWR4xXX5qT7/b9i9hN33hgVrgHLXI2XpW44ARsiVDEQS/FT
H76l7Nn0BYR3J+sGY4TYl0uxCOeN6NEU0S2y</vt:lpwstr>
  </property>
  <property fmtid="{D5CDD505-2E9C-101B-9397-08002B2CF9AE}" pid="23" name="_2015_ms_pID_7253432">
    <vt:lpwstr>3opNOPmIJBmm/TTAD05jo5U=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1693376782</vt:lpwstr>
  </property>
</Properties>
</file>